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AD5515" w14:textId="1E85564F" w:rsidR="009139A1" w:rsidRPr="002417E8" w:rsidRDefault="00516C62" w:rsidP="009139A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highlight w:val="yellow"/>
          <w:lang w:eastAsia="ja-JP"/>
        </w:rPr>
      </w:pPr>
      <w:bookmarkStart w:id="0" w:name="_Toc511118030"/>
      <w:bookmarkStart w:id="1" w:name="_Toc519398092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 w:rsidR="009D7841">
        <w:rPr>
          <w:rFonts w:ascii="Arial" w:eastAsia="MS Mincho" w:hAnsi="Arial" w:cs="Arial"/>
          <w:b/>
          <w:sz w:val="24"/>
          <w:szCs w:val="24"/>
          <w:lang w:eastAsia="ja-JP"/>
        </w:rPr>
        <w:t>#102</w:t>
      </w:r>
      <w:r w:rsidR="009139A1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67D48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8A5D51" w:rsidRPr="008A5D51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060227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D336F4">
        <w:rPr>
          <w:rFonts w:ascii="Arial" w:eastAsia="MS Mincho" w:hAnsi="Arial" w:cs="Arial"/>
          <w:b/>
          <w:sz w:val="24"/>
          <w:szCs w:val="24"/>
          <w:lang w:eastAsia="ja-JP"/>
        </w:rPr>
        <w:t>234</w:t>
      </w:r>
    </w:p>
    <w:p w14:paraId="53A5E257" w14:textId="77667DEE" w:rsidR="009139A1" w:rsidRPr="000D6532" w:rsidRDefault="009D7841" w:rsidP="009139A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Berlin, Germany,  22 - 26 May 2023</w:t>
      </w:r>
      <w:r w:rsidR="009139A1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060028" w:rsidRPr="00060028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516C62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A75299">
        <w:rPr>
          <w:rFonts w:ascii="Arial" w:eastAsia="MS Mincho" w:hAnsi="Arial" w:cs="Arial"/>
          <w:i/>
          <w:sz w:val="24"/>
          <w:szCs w:val="24"/>
          <w:lang w:eastAsia="ja-JP"/>
        </w:rPr>
        <w:t>xxxx</w:t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F685BA2" w14:textId="3A68F42F" w:rsidR="007177E7" w:rsidRDefault="003953B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bookmarkEnd w:id="0"/>
    <w:bookmarkEnd w:id="1"/>
    <w:p w14:paraId="0EC86E46" w14:textId="0E44A3DA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E46B7">
        <w:rPr>
          <w:rFonts w:ascii="Arial" w:hAnsi="Arial" w:cs="Arial"/>
          <w:b/>
          <w:bCs/>
          <w:lang w:eastAsia="zh-CN"/>
        </w:rPr>
        <w:t>ZTE</w:t>
      </w:r>
    </w:p>
    <w:p w14:paraId="3A3B3298" w14:textId="6DFC9E2D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</w:t>
      </w:r>
      <w:r w:rsidR="00A77E38">
        <w:rPr>
          <w:rFonts w:ascii="Arial" w:hAnsi="Arial" w:cs="Arial"/>
          <w:b/>
          <w:bCs/>
          <w:lang w:eastAsia="zh-CN"/>
        </w:rPr>
        <w:t>for</w:t>
      </w:r>
      <w:r w:rsidR="00B24542">
        <w:rPr>
          <w:rFonts w:ascii="Arial" w:hAnsi="Arial" w:cs="Arial"/>
          <w:b/>
          <w:bCs/>
          <w:lang w:eastAsia="zh-CN"/>
        </w:rPr>
        <w:t xml:space="preserve"> </w:t>
      </w:r>
      <w:r w:rsidR="00224DFA">
        <w:rPr>
          <w:rFonts w:ascii="Arial" w:hAnsi="Arial" w:cs="Arial"/>
          <w:b/>
          <w:bCs/>
          <w:lang w:eastAsia="zh-CN"/>
        </w:rPr>
        <w:t>update the KPI table in</w:t>
      </w:r>
      <w:r w:rsidR="00152F2F">
        <w:rPr>
          <w:rFonts w:ascii="Arial" w:hAnsi="Arial" w:cs="Arial"/>
          <w:b/>
          <w:bCs/>
          <w:lang w:eastAsia="zh-CN"/>
        </w:rPr>
        <w:t xml:space="preserve"> 5.2</w:t>
      </w:r>
      <w:r w:rsidR="00060227">
        <w:rPr>
          <w:rFonts w:ascii="Arial" w:hAnsi="Arial" w:cs="Arial"/>
          <w:b/>
          <w:bCs/>
          <w:lang w:eastAsia="zh-CN"/>
        </w:rPr>
        <w:t>3</w:t>
      </w:r>
      <w:r>
        <w:rPr>
          <w:rFonts w:ascii="Arial" w:hAnsi="Arial" w:cs="Arial"/>
          <w:b/>
          <w:bCs/>
        </w:rPr>
        <w:t xml:space="preserve"> </w:t>
      </w:r>
    </w:p>
    <w:p w14:paraId="0C10CFC8" w14:textId="769DBCCB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</w:t>
      </w:r>
      <w:r w:rsidR="00060227">
        <w:rPr>
          <w:rFonts w:ascii="Arial" w:hAnsi="Arial" w:cs="Arial"/>
          <w:b/>
          <w:bCs/>
        </w:rPr>
        <w:t>37</w:t>
      </w:r>
    </w:p>
    <w:p w14:paraId="7BFFE7F8" w14:textId="42DD1549" w:rsidR="00221F8A" w:rsidRPr="00C524DD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52F2F">
        <w:rPr>
          <w:rFonts w:ascii="Arial" w:hAnsi="Arial" w:cs="Arial"/>
          <w:b/>
          <w:bCs/>
        </w:rPr>
        <w:t>7.</w:t>
      </w:r>
      <w:r w:rsidR="00060227">
        <w:rPr>
          <w:rFonts w:ascii="Arial" w:hAnsi="Arial" w:cs="Arial"/>
          <w:b/>
          <w:bCs/>
        </w:rPr>
        <w:t>1</w:t>
      </w:r>
    </w:p>
    <w:p w14:paraId="23731DC4" w14:textId="77777777" w:rsidR="00221F8A" w:rsidRPr="00106135" w:rsidRDefault="00221F8A" w:rsidP="00221F8A">
      <w:pPr>
        <w:spacing w:after="120"/>
        <w:ind w:left="1985" w:hanging="1985"/>
        <w:rPr>
          <w:rFonts w:ascii="Arial" w:eastAsia="Times New Roman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Pr="001311D0">
        <w:rPr>
          <w:rFonts w:ascii="Arial" w:eastAsia="Times New Roman" w:hAnsi="Arial" w:cs="Arial"/>
          <w:b/>
          <w:bCs/>
        </w:rPr>
        <w:t>Approval</w:t>
      </w:r>
    </w:p>
    <w:p w14:paraId="1249A7AC" w14:textId="13B0068C" w:rsidR="00221F8A" w:rsidRPr="00106135" w:rsidRDefault="00221F8A" w:rsidP="00221F8A">
      <w:pPr>
        <w:spacing w:after="120"/>
        <w:ind w:left="1985" w:hanging="1985"/>
        <w:rPr>
          <w:rFonts w:ascii="Arial" w:eastAsia="Times New Roman" w:hAnsi="Arial" w:cs="Arial"/>
          <w:b/>
          <w:bCs/>
        </w:rPr>
      </w:pPr>
      <w:r w:rsidRPr="00106135">
        <w:rPr>
          <w:rFonts w:ascii="Arial" w:eastAsia="Times New Roman" w:hAnsi="Arial" w:cs="Arial"/>
          <w:b/>
          <w:bCs/>
        </w:rPr>
        <w:t>Contact:</w:t>
      </w:r>
      <w:r w:rsidRPr="00106135">
        <w:rPr>
          <w:rFonts w:ascii="Arial" w:eastAsia="Times New Roman" w:hAnsi="Arial" w:cs="Arial"/>
          <w:b/>
          <w:bCs/>
        </w:rPr>
        <w:tab/>
      </w:r>
      <w:r w:rsidR="004E46B7">
        <w:rPr>
          <w:rFonts w:ascii="Arial" w:eastAsia="Times New Roman" w:hAnsi="Arial" w:cs="Arial"/>
          <w:b/>
          <w:bCs/>
        </w:rPr>
        <w:t>Xu Ling</w:t>
      </w:r>
      <w:r w:rsidRPr="001311D0">
        <w:rPr>
          <w:rFonts w:ascii="Arial" w:eastAsia="Times New Roman" w:hAnsi="Arial" w:cs="Arial"/>
          <w:b/>
          <w:bCs/>
        </w:rPr>
        <w:t xml:space="preserve"> </w:t>
      </w:r>
      <w:r w:rsidRPr="001311D0">
        <w:rPr>
          <w:rFonts w:ascii="Arial" w:eastAsia="Times New Roman" w:hAnsi="Arial" w:cs="Arial" w:hint="eastAsia"/>
          <w:b/>
          <w:bCs/>
        </w:rPr>
        <w:t>(</w:t>
      </w:r>
      <w:r w:rsidR="004E46B7" w:rsidRPr="004E46B7">
        <w:rPr>
          <w:rFonts w:ascii="Arial" w:eastAsia="Times New Roman" w:hAnsi="Arial" w:cs="Arial"/>
          <w:b/>
          <w:bCs/>
        </w:rPr>
        <w:t>xu.ling@zte.com.cn</w:t>
      </w:r>
      <w:r w:rsidRPr="001311D0">
        <w:rPr>
          <w:rFonts w:ascii="Arial" w:eastAsia="Times New Roman" w:hAnsi="Arial" w:cs="Arial"/>
          <w:b/>
          <w:bCs/>
        </w:rPr>
        <w:t>)</w:t>
      </w:r>
    </w:p>
    <w:p w14:paraId="2EB21F31" w14:textId="77777777" w:rsidR="00221F8A" w:rsidRPr="000D6532" w:rsidRDefault="00221F8A" w:rsidP="00221F8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2636D00" w14:textId="65F2EF97" w:rsidR="00221F8A" w:rsidRPr="000D6532" w:rsidRDefault="00221F8A" w:rsidP="00221F8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316DA1">
        <w:rPr>
          <w:rFonts w:ascii="Arial" w:eastAsia="Calibri" w:hAnsi="Arial" w:cs="Arial"/>
          <w:i/>
          <w:sz w:val="22"/>
          <w:szCs w:val="22"/>
        </w:rPr>
        <w:t xml:space="preserve">This document proposes to </w:t>
      </w:r>
      <w:r w:rsidR="00BA3D3E">
        <w:rPr>
          <w:rFonts w:ascii="Arial" w:eastAsia="Calibri" w:hAnsi="Arial" w:cs="Arial"/>
          <w:i/>
          <w:sz w:val="22"/>
          <w:szCs w:val="22"/>
        </w:rPr>
        <w:t>update the</w:t>
      </w:r>
      <w:r w:rsidR="00152F2F">
        <w:rPr>
          <w:rFonts w:ascii="Arial" w:eastAsia="Calibri" w:hAnsi="Arial" w:cs="Arial"/>
          <w:i/>
          <w:sz w:val="22"/>
          <w:szCs w:val="22"/>
        </w:rPr>
        <w:t xml:space="preserve"> KPI </w:t>
      </w:r>
      <w:r w:rsidR="00BA3D3E">
        <w:rPr>
          <w:rFonts w:ascii="Arial" w:eastAsia="Calibri" w:hAnsi="Arial" w:cs="Arial"/>
          <w:i/>
          <w:sz w:val="22"/>
          <w:szCs w:val="22"/>
        </w:rPr>
        <w:t xml:space="preserve">table </w:t>
      </w:r>
      <w:r w:rsidR="00152F2F">
        <w:rPr>
          <w:rFonts w:ascii="Arial" w:eastAsia="Calibri" w:hAnsi="Arial" w:cs="Arial"/>
          <w:i/>
          <w:sz w:val="22"/>
          <w:szCs w:val="22"/>
        </w:rPr>
        <w:t>for</w:t>
      </w:r>
      <w:r w:rsidR="00316DA1">
        <w:rPr>
          <w:rFonts w:ascii="Arial" w:eastAsia="Calibri" w:hAnsi="Arial" w:cs="Arial"/>
          <w:i/>
          <w:sz w:val="22"/>
          <w:szCs w:val="22"/>
        </w:rPr>
        <w:t xml:space="preserve"> </w:t>
      </w:r>
      <w:r w:rsidR="00152F2F">
        <w:rPr>
          <w:rFonts w:ascii="Arial" w:eastAsia="Calibri" w:hAnsi="Arial" w:cs="Arial"/>
          <w:i/>
          <w:sz w:val="22"/>
          <w:szCs w:val="22"/>
        </w:rPr>
        <w:t>clause 5.2</w:t>
      </w:r>
      <w:r w:rsidR="00BA3D3E">
        <w:rPr>
          <w:rFonts w:ascii="Arial" w:eastAsia="Calibri" w:hAnsi="Arial" w:cs="Arial"/>
          <w:i/>
          <w:sz w:val="22"/>
          <w:szCs w:val="22"/>
        </w:rPr>
        <w:t>3 of TR22.837</w:t>
      </w:r>
      <w:r>
        <w:rPr>
          <w:rFonts w:ascii="Arial" w:eastAsia="Calibri" w:hAnsi="Arial" w:cs="Arial"/>
          <w:i/>
          <w:sz w:val="22"/>
          <w:szCs w:val="22"/>
        </w:rPr>
        <w:t>.</w:t>
      </w:r>
    </w:p>
    <w:p w14:paraId="3B595671" w14:textId="77777777" w:rsidR="00221F8A" w:rsidRPr="0009108F" w:rsidRDefault="00221F8A" w:rsidP="00221F8A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538F15F4" w14:textId="6FEB5271" w:rsidR="00060227" w:rsidRDefault="005C1FF4" w:rsidP="00221F8A">
      <w:pPr>
        <w:rPr>
          <w:lang w:eastAsia="zh-CN"/>
        </w:rPr>
      </w:pPr>
      <w:r>
        <w:rPr>
          <w:lang w:eastAsia="zh-CN"/>
        </w:rPr>
        <w:t xml:space="preserve">It is suggested to </w:t>
      </w:r>
      <w:r w:rsidR="00060227">
        <w:rPr>
          <w:lang w:eastAsia="zh-CN"/>
        </w:rPr>
        <w:t>change</w:t>
      </w:r>
      <w:r>
        <w:rPr>
          <w:lang w:eastAsia="zh-CN"/>
        </w:rPr>
        <w:t xml:space="preserve"> the </w:t>
      </w:r>
      <w:r w:rsidR="00060227">
        <w:rPr>
          <w:lang w:eastAsia="zh-CN"/>
        </w:rPr>
        <w:t>value of velocity resolution in the KPI table</w:t>
      </w:r>
      <w:r>
        <w:rPr>
          <w:lang w:eastAsia="zh-CN"/>
        </w:rPr>
        <w:t xml:space="preserve"> in clause 5.2</w:t>
      </w:r>
      <w:r w:rsidR="00060227">
        <w:rPr>
          <w:lang w:eastAsia="zh-CN"/>
        </w:rPr>
        <w:t>3</w:t>
      </w:r>
      <w:r>
        <w:rPr>
          <w:lang w:eastAsia="zh-CN"/>
        </w:rPr>
        <w:t xml:space="preserve">.  </w:t>
      </w:r>
      <w:r w:rsidR="00060227">
        <w:rPr>
          <w:lang w:eastAsia="zh-CN"/>
        </w:rPr>
        <w:t>Considering the more general AMR moving capability is general less than 1.5m/s, it is reasonable to change the value of velocity resolution from 10m/s to 1.5m/s</w:t>
      </w:r>
      <w:r w:rsidR="00152F2F">
        <w:rPr>
          <w:lang w:eastAsia="zh-CN"/>
        </w:rPr>
        <w:t>.</w:t>
      </w:r>
      <w:r w:rsidR="00060227">
        <w:rPr>
          <w:lang w:eastAsia="zh-CN"/>
        </w:rPr>
        <w:t xml:space="preserve"> </w:t>
      </w:r>
    </w:p>
    <w:p w14:paraId="0720CF7F" w14:textId="62AAB742" w:rsidR="009669AA" w:rsidRDefault="00060227" w:rsidP="00221F8A">
      <w:pPr>
        <w:rPr>
          <w:lang w:eastAsia="zh-CN"/>
        </w:rPr>
      </w:pPr>
      <w:r>
        <w:rPr>
          <w:lang w:eastAsia="zh-CN"/>
        </w:rPr>
        <w:t xml:space="preserve">And to </w:t>
      </w:r>
      <w:r w:rsidR="00CE080F">
        <w:rPr>
          <w:lang w:eastAsia="zh-CN"/>
        </w:rPr>
        <w:t>align with general description</w:t>
      </w:r>
      <w:r>
        <w:rPr>
          <w:lang w:eastAsia="zh-CN"/>
        </w:rPr>
        <w:t>, the service area can be indoor and outdoor according to the description of the use case.</w:t>
      </w:r>
      <w:r w:rsidR="00CE080F">
        <w:rPr>
          <w:lang w:eastAsia="zh-CN"/>
        </w:rPr>
        <w:t xml:space="preserve">  </w:t>
      </w:r>
      <w:r w:rsidR="00E74311">
        <w:rPr>
          <w:lang w:eastAsia="zh-CN"/>
        </w:rPr>
        <w:t>The refresh</w:t>
      </w:r>
      <w:r w:rsidR="00CF3ED0">
        <w:rPr>
          <w:lang w:eastAsia="zh-CN"/>
        </w:rPr>
        <w:t xml:space="preserve"> rate should be 0.5s (i.e.20Hz)</w:t>
      </w:r>
      <w:r w:rsidR="00CE080F" w:rsidRPr="00CE080F">
        <w:rPr>
          <w:lang w:eastAsia="zh-CN"/>
        </w:rPr>
        <w:t>.</w:t>
      </w:r>
    </w:p>
    <w:p w14:paraId="3B3F04DC" w14:textId="7C90D53F" w:rsidR="00CE080F" w:rsidRDefault="00CE080F" w:rsidP="00221F8A">
      <w:pPr>
        <w:rPr>
          <w:lang w:eastAsia="zh-CN"/>
        </w:rPr>
      </w:pPr>
    </w:p>
    <w:p w14:paraId="3D512D53" w14:textId="77777777" w:rsidR="00221F8A" w:rsidRPr="008A5E86" w:rsidRDefault="00221F8A" w:rsidP="00221F8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DF55621" w14:textId="1F9D6E2D" w:rsidR="009669AA" w:rsidRPr="007C3D1B" w:rsidRDefault="00060227" w:rsidP="009669AA">
      <w:pPr>
        <w:pStyle w:val="NO"/>
        <w:ind w:left="0" w:firstLine="0"/>
        <w:rPr>
          <w:rFonts w:eastAsiaTheme="minorEastAsia"/>
          <w:noProof/>
          <w:lang w:eastAsia="zh-CN"/>
        </w:rPr>
      </w:pPr>
      <w:r>
        <w:rPr>
          <w:lang w:val="en-US" w:eastAsia="zh-CN"/>
        </w:rPr>
        <w:t>It is reasonable to consider more general AMR capability and align with the normal description</w:t>
      </w:r>
      <w:r w:rsidR="00E74311">
        <w:rPr>
          <w:lang w:val="en-US" w:eastAsia="zh-CN"/>
        </w:rPr>
        <w:t xml:space="preserve"> and unit</w:t>
      </w:r>
      <w:r>
        <w:rPr>
          <w:lang w:val="en-US" w:eastAsia="zh-CN"/>
        </w:rPr>
        <w:t xml:space="preserve">. </w:t>
      </w:r>
    </w:p>
    <w:p w14:paraId="2A66C4A1" w14:textId="481B9E8F" w:rsidR="00E474F2" w:rsidRDefault="00221F8A" w:rsidP="00221F8A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 xml:space="preserve">. </w:t>
      </w:r>
      <w:r w:rsidR="00E474F2">
        <w:rPr>
          <w:b/>
          <w:noProof/>
        </w:rPr>
        <w:t>Conclusions</w:t>
      </w:r>
    </w:p>
    <w:p w14:paraId="79928ED1" w14:textId="6250F939" w:rsidR="009669AA" w:rsidRDefault="007C3D1B" w:rsidP="00221F8A">
      <w:pPr>
        <w:pStyle w:val="CRCoverPage"/>
        <w:rPr>
          <w:rFonts w:ascii="Times New Roman" w:hAnsi="Times New Roman"/>
        </w:rPr>
      </w:pPr>
      <w:r>
        <w:rPr>
          <w:rFonts w:ascii="Times New Roman" w:eastAsia="Times New Roman" w:hAnsi="Times New Roman"/>
          <w:noProof/>
        </w:rPr>
        <w:t xml:space="preserve">The </w:t>
      </w:r>
      <w:r w:rsidR="00060227" w:rsidRPr="00060227">
        <w:rPr>
          <w:rFonts w:ascii="Times New Roman" w:hAnsi="Times New Roman"/>
        </w:rPr>
        <w:t>velocity resolution</w:t>
      </w:r>
      <w:r>
        <w:rPr>
          <w:rFonts w:ascii="Times New Roman" w:hAnsi="Times New Roman"/>
        </w:rPr>
        <w:t xml:space="preserve"> </w:t>
      </w:r>
      <w:r w:rsidR="00907753">
        <w:rPr>
          <w:rFonts w:ascii="Times New Roman" w:hAnsi="Times New Roman"/>
        </w:rPr>
        <w:t xml:space="preserve">KPI </w:t>
      </w:r>
      <w:r>
        <w:rPr>
          <w:rFonts w:ascii="Times New Roman" w:hAnsi="Times New Roman"/>
        </w:rPr>
        <w:t xml:space="preserve">values </w:t>
      </w:r>
      <w:r w:rsidR="00060227">
        <w:rPr>
          <w:rFonts w:ascii="Times New Roman" w:hAnsi="Times New Roman"/>
        </w:rPr>
        <w:t>is</w:t>
      </w:r>
      <w:r>
        <w:rPr>
          <w:rFonts w:ascii="Times New Roman" w:hAnsi="Times New Roman"/>
        </w:rPr>
        <w:t xml:space="preserve"> proposed</w:t>
      </w:r>
      <w:r w:rsidR="00907753">
        <w:rPr>
          <w:rFonts w:ascii="Times New Roman" w:hAnsi="Times New Roman"/>
        </w:rPr>
        <w:t xml:space="preserve"> </w:t>
      </w:r>
      <w:r w:rsidR="00902F34">
        <w:rPr>
          <w:rFonts w:ascii="Times New Roman" w:hAnsi="Times New Roman"/>
        </w:rPr>
        <w:t>to</w:t>
      </w:r>
      <w:r w:rsidR="00907753">
        <w:rPr>
          <w:rFonts w:ascii="Times New Roman" w:hAnsi="Times New Roman"/>
        </w:rPr>
        <w:t xml:space="preserve"> </w:t>
      </w:r>
      <w:r w:rsidR="00060227">
        <w:rPr>
          <w:rFonts w:ascii="Times New Roman" w:hAnsi="Times New Roman"/>
        </w:rPr>
        <w:t>be changed</w:t>
      </w:r>
      <w:r w:rsidR="00152F2F">
        <w:rPr>
          <w:rFonts w:ascii="Times New Roman" w:hAnsi="Times New Roman"/>
        </w:rPr>
        <w:t>.</w:t>
      </w:r>
      <w:r w:rsidR="00060227">
        <w:rPr>
          <w:rFonts w:ascii="Times New Roman" w:hAnsi="Times New Roman"/>
        </w:rPr>
        <w:t xml:space="preserve"> </w:t>
      </w:r>
    </w:p>
    <w:p w14:paraId="5775D978" w14:textId="73C8C264" w:rsidR="00060227" w:rsidRDefault="00060227" w:rsidP="00221F8A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The service area is changed to indoor and outdoor.</w:t>
      </w:r>
    </w:p>
    <w:p w14:paraId="727ABF55" w14:textId="3767F5E8" w:rsidR="00E74311" w:rsidRPr="00CB2D16" w:rsidRDefault="00E74311" w:rsidP="00221F8A">
      <w:pPr>
        <w:pStyle w:val="CRCoverPage"/>
        <w:rPr>
          <w:rFonts w:ascii="Times New Roman" w:hAnsi="Times New Roman"/>
        </w:rPr>
      </w:pPr>
      <w:r w:rsidRPr="00E74311">
        <w:rPr>
          <w:rFonts w:ascii="Times New Roman" w:hAnsi="Times New Roman"/>
        </w:rPr>
        <w:t xml:space="preserve">The refresh rate </w:t>
      </w:r>
      <w:r>
        <w:rPr>
          <w:rFonts w:ascii="Times New Roman" w:hAnsi="Times New Roman"/>
        </w:rPr>
        <w:t>is revised to be</w:t>
      </w:r>
      <w:r w:rsidRPr="00E74311">
        <w:rPr>
          <w:rFonts w:ascii="Times New Roman" w:hAnsi="Times New Roman"/>
        </w:rPr>
        <w:t xml:space="preserve"> 0.5s (i.e.20Hz)</w:t>
      </w:r>
    </w:p>
    <w:p w14:paraId="5808B4A5" w14:textId="7562ED6C" w:rsidR="00221F8A" w:rsidRPr="0009108F" w:rsidRDefault="00E474F2" w:rsidP="00221F8A">
      <w:pPr>
        <w:pStyle w:val="CRCoverPage"/>
        <w:rPr>
          <w:b/>
          <w:noProof/>
        </w:rPr>
      </w:pPr>
      <w:r>
        <w:rPr>
          <w:b/>
          <w:noProof/>
        </w:rPr>
        <w:t xml:space="preserve">4. </w:t>
      </w:r>
      <w:r w:rsidR="00221F8A" w:rsidRPr="0009108F">
        <w:rPr>
          <w:b/>
          <w:noProof/>
        </w:rPr>
        <w:t>Proposal</w:t>
      </w:r>
    </w:p>
    <w:p w14:paraId="61070B43" w14:textId="3B596C64" w:rsidR="00221F8A" w:rsidRPr="008A5E86" w:rsidRDefault="00221F8A" w:rsidP="00221F8A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</w:t>
      </w:r>
      <w:r w:rsidR="00CB2D16">
        <w:rPr>
          <w:noProof/>
          <w:lang w:val="en-US"/>
        </w:rPr>
        <w:t xml:space="preserve"> on</w:t>
      </w:r>
      <w:r w:rsidRPr="00D658A3">
        <w:rPr>
          <w:noProof/>
          <w:lang w:val="en-US"/>
        </w:rPr>
        <w:t xml:space="preserve"> the following changes to 3GPP T</w:t>
      </w:r>
      <w:r w:rsidR="001311D0">
        <w:rPr>
          <w:noProof/>
          <w:lang w:val="en-US"/>
        </w:rPr>
        <w:t>R 22.8</w:t>
      </w:r>
      <w:r w:rsidR="00DF1BFF">
        <w:rPr>
          <w:noProof/>
          <w:lang w:val="en-US"/>
        </w:rPr>
        <w:t>37</w:t>
      </w:r>
      <w:r>
        <w:rPr>
          <w:noProof/>
          <w:lang w:val="en-US"/>
        </w:rPr>
        <w:t>.</w:t>
      </w:r>
    </w:p>
    <w:p w14:paraId="6647E3B4" w14:textId="77777777" w:rsidR="00221F8A" w:rsidRPr="008A5E86" w:rsidRDefault="00221F8A" w:rsidP="00221F8A">
      <w:pPr>
        <w:pBdr>
          <w:bottom w:val="single" w:sz="12" w:space="1" w:color="auto"/>
        </w:pBdr>
        <w:rPr>
          <w:noProof/>
          <w:lang w:val="en-US"/>
        </w:rPr>
      </w:pPr>
    </w:p>
    <w:p w14:paraId="6EF74C7A" w14:textId="77777777" w:rsidR="00221F8A" w:rsidRPr="008A5E86" w:rsidRDefault="00221F8A" w:rsidP="00221F8A">
      <w:pPr>
        <w:rPr>
          <w:noProof/>
          <w:lang w:val="en-US"/>
        </w:rPr>
      </w:pPr>
    </w:p>
    <w:p w14:paraId="203DC73A" w14:textId="77777777" w:rsidR="00221F8A" w:rsidRPr="0009108F" w:rsidRDefault="00221F8A" w:rsidP="00221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860C82E" w14:textId="77777777" w:rsidR="00060227" w:rsidRDefault="00060227" w:rsidP="00060227">
      <w:pPr>
        <w:pStyle w:val="3"/>
        <w:rPr>
          <w:rFonts w:cs="Arial"/>
        </w:rPr>
      </w:pPr>
      <w:bookmarkStart w:id="2" w:name="_Toc129336615"/>
      <w:bookmarkStart w:id="3" w:name="_Toc49931674"/>
      <w:r>
        <w:rPr>
          <w:rFonts w:cs="Arial" w:hint="eastAsia"/>
          <w:lang w:val="en-US" w:eastAsia="zh-CN"/>
        </w:rPr>
        <w:t>5.</w:t>
      </w:r>
      <w:r>
        <w:rPr>
          <w:rFonts w:cs="Arial"/>
          <w:lang w:val="en-US" w:eastAsia="zh-CN"/>
        </w:rPr>
        <w:t>23</w:t>
      </w:r>
      <w:r>
        <w:rPr>
          <w:rFonts w:cs="Arial"/>
        </w:rPr>
        <w:t>.</w:t>
      </w:r>
      <w:r>
        <w:rPr>
          <w:rFonts w:cs="Arial"/>
          <w:lang w:val="en-US" w:eastAsia="zh-CN"/>
        </w:rPr>
        <w:t>6</w:t>
      </w:r>
      <w:r>
        <w:rPr>
          <w:rFonts w:cs="Arial"/>
        </w:rPr>
        <w:tab/>
        <w:t>Potential New Requirements needed to support the use case</w:t>
      </w:r>
      <w:bookmarkEnd w:id="2"/>
    </w:p>
    <w:p w14:paraId="03EC486F" w14:textId="77777777" w:rsidR="00060227" w:rsidRDefault="00060227" w:rsidP="00060227">
      <w:pPr>
        <w:rPr>
          <w:lang w:val="en-US" w:eastAsia="zh-CN"/>
        </w:rPr>
      </w:pPr>
      <w:r>
        <w:rPr>
          <w:lang w:val="en-US" w:eastAsia="zh-CN"/>
        </w:rPr>
        <w:t>[PR 5.23.6-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 xml:space="preserve">] The 5G system shall be able to provide the </w:t>
      </w:r>
      <w:r>
        <w:rPr>
          <w:rFonts w:hint="eastAsia"/>
          <w:lang w:val="en-US" w:eastAsia="zh-CN"/>
        </w:rPr>
        <w:t>continuity of sensing service</w:t>
      </w:r>
      <w:r>
        <w:rPr>
          <w:lang w:val="en-US" w:eastAsia="zh-CN"/>
        </w:rPr>
        <w:t xml:space="preserve"> for a specific target object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across</w:t>
      </w:r>
      <w:r>
        <w:rPr>
          <w:rFonts w:hint="eastAsia"/>
          <w:lang w:val="en-US" w:eastAsia="zh-CN"/>
        </w:rPr>
        <w:t xml:space="preserve"> indoor and outdoor.</w:t>
      </w:r>
    </w:p>
    <w:p w14:paraId="1AA374E3" w14:textId="77777777" w:rsidR="00060227" w:rsidRDefault="00060227" w:rsidP="00060227">
      <w:pPr>
        <w:rPr>
          <w:lang w:val="en-US" w:eastAsia="zh-CN"/>
        </w:rPr>
      </w:pPr>
      <w:r>
        <w:rPr>
          <w:lang w:val="en-US" w:eastAsia="zh-CN"/>
        </w:rPr>
        <w:t>[PR 5.23.6-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] The 5G system shall be able to provide a secure mechanism </w:t>
      </w:r>
      <w:r>
        <w:rPr>
          <w:rFonts w:hint="eastAsia"/>
          <w:lang w:val="en-US" w:eastAsia="zh-CN"/>
        </w:rPr>
        <w:t xml:space="preserve">to ensure sensing </w:t>
      </w:r>
      <w:r>
        <w:rPr>
          <w:lang w:val="en-US" w:eastAsia="zh-CN"/>
        </w:rPr>
        <w:t xml:space="preserve">result </w:t>
      </w:r>
      <w:r>
        <w:rPr>
          <w:rFonts w:hint="eastAsia"/>
          <w:lang w:val="en-US" w:eastAsia="zh-CN"/>
        </w:rPr>
        <w:t xml:space="preserve">data </w:t>
      </w:r>
      <w:r>
        <w:rPr>
          <w:lang w:val="en-US" w:eastAsia="zh-CN"/>
        </w:rPr>
        <w:t>privacy within</w:t>
      </w:r>
      <w:r>
        <w:rPr>
          <w:rFonts w:hint="eastAsia"/>
          <w:lang w:val="en-US" w:eastAsia="zh-CN"/>
        </w:rPr>
        <w:t xml:space="preserve"> the </w:t>
      </w:r>
      <w:r>
        <w:rPr>
          <w:lang w:val="en-US" w:eastAsia="zh-CN"/>
        </w:rPr>
        <w:t>sensing service area</w:t>
      </w:r>
      <w:r>
        <w:rPr>
          <w:rFonts w:hint="eastAsia"/>
          <w:lang w:val="en-US" w:eastAsia="zh-CN"/>
        </w:rPr>
        <w:t>.</w:t>
      </w:r>
    </w:p>
    <w:p w14:paraId="0BC7E28A" w14:textId="77777777" w:rsidR="00060227" w:rsidRDefault="00060227" w:rsidP="00060227">
      <w:r>
        <w:rPr>
          <w:rFonts w:eastAsia="Malgun Gothic" w:hint="eastAsia"/>
          <w:lang w:val="en-US" w:eastAsia="ko-KR"/>
        </w:rPr>
        <w:t>[PR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 w:hint="eastAsia"/>
          <w:lang w:val="en-US" w:eastAsia="ko-KR"/>
        </w:rPr>
        <w:t>5.</w:t>
      </w:r>
      <w:r>
        <w:rPr>
          <w:lang w:val="en-US" w:eastAsia="zh-CN"/>
        </w:rPr>
        <w:t>23</w:t>
      </w:r>
      <w:r>
        <w:rPr>
          <w:rFonts w:eastAsia="Malgun Gothic"/>
          <w:lang w:val="en-US" w:eastAsia="ko-KR"/>
        </w:rPr>
        <w:t>.6</w:t>
      </w:r>
      <w:r>
        <w:rPr>
          <w:rFonts w:eastAsia="Malgun Gothic" w:hint="eastAsia"/>
          <w:lang w:val="en-US" w:eastAsia="ko-KR"/>
        </w:rPr>
        <w:t>-</w:t>
      </w:r>
      <w:r>
        <w:rPr>
          <w:lang w:val="en-US" w:eastAsia="zh-CN"/>
        </w:rPr>
        <w:t>3</w:t>
      </w:r>
      <w:r>
        <w:rPr>
          <w:rFonts w:eastAsia="Malgun Gothic" w:hint="eastAsia"/>
          <w:lang w:val="en-US" w:eastAsia="ko-KR"/>
        </w:rPr>
        <w:t>]</w:t>
      </w:r>
      <w:r>
        <w:rPr>
          <w:rFonts w:eastAsia="Malgun Gothic"/>
          <w:lang w:val="en-US" w:eastAsia="ko-KR"/>
        </w:rPr>
        <w:t xml:space="preserve"> </w:t>
      </w:r>
      <w:r>
        <w:rPr>
          <w:shd w:val="clear" w:color="auto" w:fill="FFFFFF"/>
        </w:rPr>
        <w:t xml:space="preserve">The 5G system shall </w:t>
      </w:r>
      <w:r>
        <w:t>be able to support the following sensing related KPIs:</w:t>
      </w:r>
    </w:p>
    <w:p w14:paraId="0E4A72D8" w14:textId="77777777" w:rsidR="00060227" w:rsidRDefault="00060227" w:rsidP="00060227">
      <w:pPr>
        <w:pStyle w:val="TH"/>
      </w:pPr>
      <w:r>
        <w:lastRenderedPageBreak/>
        <w:t>Table 5.23.6-1</w:t>
      </w:r>
      <w:r>
        <w:tab/>
      </w:r>
      <w:r w:rsidRPr="002B5269">
        <w:t xml:space="preserve">Performance requirements </w:t>
      </w:r>
      <w:r w:rsidRPr="00B6075C">
        <w:t>of sensing results</w:t>
      </w:r>
      <w:r>
        <w:t xml:space="preserve"> </w:t>
      </w:r>
      <w:r w:rsidRPr="002B5269">
        <w:t xml:space="preserve">for </w:t>
      </w:r>
      <w:r>
        <w:t>AMR collision avoidance in smart factories</w:t>
      </w: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709"/>
        <w:gridCol w:w="850"/>
        <w:gridCol w:w="1134"/>
        <w:gridCol w:w="709"/>
        <w:gridCol w:w="850"/>
        <w:gridCol w:w="851"/>
        <w:gridCol w:w="709"/>
        <w:gridCol w:w="992"/>
        <w:gridCol w:w="709"/>
        <w:gridCol w:w="708"/>
        <w:gridCol w:w="851"/>
        <w:gridCol w:w="567"/>
      </w:tblGrid>
      <w:tr w:rsidR="00060227" w:rsidRPr="00CF2E69" w14:paraId="69943C8E" w14:textId="77777777" w:rsidTr="00060227">
        <w:trPr>
          <w:trHeight w:val="738"/>
        </w:trPr>
        <w:tc>
          <w:tcPr>
            <w:tcW w:w="851" w:type="dxa"/>
            <w:vMerge w:val="restart"/>
            <w:shd w:val="clear" w:color="auto" w:fill="auto"/>
          </w:tcPr>
          <w:p w14:paraId="785F3628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Scenario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77AD9B62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 xml:space="preserve">Sensing service area 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5A2EEC5F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Confidence level [%]</w:t>
            </w:r>
          </w:p>
          <w:p w14:paraId="552ED665" w14:textId="77777777" w:rsidR="00060227" w:rsidRPr="00CF2E69" w:rsidRDefault="00060227" w:rsidP="00753329">
            <w:pPr>
              <w:pStyle w:val="TAH"/>
              <w:rPr>
                <w:sz w:val="14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00E3D163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positioning estimate by sensing (for a target confidence level)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EE47DA2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velocity estimate by sensing (for a target confidence level)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EB4924F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Sensing resolution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505DB990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Max sensing service latency</w:t>
            </w:r>
          </w:p>
          <w:p w14:paraId="36A4B37D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[ms]</w:t>
            </w:r>
          </w:p>
          <w:p w14:paraId="678684A5" w14:textId="77777777" w:rsidR="00060227" w:rsidRPr="00CF2E69" w:rsidRDefault="00060227" w:rsidP="00753329">
            <w:pPr>
              <w:pStyle w:val="TAH"/>
              <w:rPr>
                <w:sz w:val="14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14:paraId="2E9B9DA9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Refreshing rate</w:t>
            </w:r>
          </w:p>
          <w:p w14:paraId="22FC2F91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[s]</w:t>
            </w:r>
          </w:p>
          <w:p w14:paraId="3FB998FB" w14:textId="77777777" w:rsidR="00060227" w:rsidRPr="00CF2E69" w:rsidRDefault="00060227" w:rsidP="00753329">
            <w:pPr>
              <w:pStyle w:val="TAH"/>
              <w:rPr>
                <w:sz w:val="14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4E2E9DB7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Missed detection</w:t>
            </w:r>
          </w:p>
          <w:p w14:paraId="6D6548B9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61A3D9D7" w14:textId="77777777" w:rsidR="00060227" w:rsidRPr="00CF2E69" w:rsidRDefault="00060227" w:rsidP="00753329">
            <w:pPr>
              <w:pStyle w:val="TAH"/>
              <w:rPr>
                <w:sz w:val="14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14:paraId="65E8F807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False alarm</w:t>
            </w:r>
          </w:p>
          <w:p w14:paraId="3580061A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0B76D9F5" w14:textId="77777777" w:rsidR="00060227" w:rsidRPr="00CF2E69" w:rsidRDefault="00060227" w:rsidP="00753329">
            <w:pPr>
              <w:pStyle w:val="TAH"/>
              <w:rPr>
                <w:sz w:val="14"/>
              </w:rPr>
            </w:pPr>
          </w:p>
        </w:tc>
      </w:tr>
      <w:tr w:rsidR="00060227" w:rsidRPr="00CF2E69" w14:paraId="62E06CD4" w14:textId="77777777" w:rsidTr="00060227">
        <w:trPr>
          <w:trHeight w:val="25"/>
        </w:trPr>
        <w:tc>
          <w:tcPr>
            <w:tcW w:w="851" w:type="dxa"/>
            <w:vMerge/>
            <w:shd w:val="clear" w:color="auto" w:fill="auto"/>
          </w:tcPr>
          <w:p w14:paraId="76E40865" w14:textId="77777777" w:rsidR="00060227" w:rsidRPr="00CF2E69" w:rsidRDefault="00060227" w:rsidP="00753329">
            <w:pPr>
              <w:pStyle w:val="TAH"/>
              <w:rPr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252311B7" w14:textId="77777777" w:rsidR="00060227" w:rsidRPr="00CF2E69" w:rsidRDefault="00060227" w:rsidP="00753329">
            <w:pPr>
              <w:pStyle w:val="TAH"/>
              <w:rPr>
                <w:sz w:val="16"/>
              </w:rPr>
            </w:pPr>
          </w:p>
        </w:tc>
        <w:tc>
          <w:tcPr>
            <w:tcW w:w="850" w:type="dxa"/>
            <w:vMerge/>
            <w:shd w:val="clear" w:color="auto" w:fill="DAEEF3"/>
          </w:tcPr>
          <w:p w14:paraId="4D6B593E" w14:textId="77777777" w:rsidR="00060227" w:rsidRPr="00CF2E69" w:rsidRDefault="00060227" w:rsidP="00753329">
            <w:pPr>
              <w:pStyle w:val="TAH"/>
              <w:rPr>
                <w:sz w:val="16"/>
              </w:rPr>
            </w:pPr>
          </w:p>
        </w:tc>
        <w:tc>
          <w:tcPr>
            <w:tcW w:w="1134" w:type="dxa"/>
            <w:shd w:val="clear" w:color="auto" w:fill="FFFFFF"/>
          </w:tcPr>
          <w:p w14:paraId="2A4B8F78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2FCBB04F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709" w:type="dxa"/>
            <w:shd w:val="clear" w:color="auto" w:fill="FFFFFF"/>
          </w:tcPr>
          <w:p w14:paraId="343785A4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510EAE3B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850" w:type="dxa"/>
            <w:shd w:val="clear" w:color="auto" w:fill="FFFFFF"/>
          </w:tcPr>
          <w:p w14:paraId="3B3EFC7A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7A68B580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851" w:type="dxa"/>
            <w:shd w:val="clear" w:color="auto" w:fill="FFFFFF"/>
          </w:tcPr>
          <w:p w14:paraId="1E07DFE5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2F25195A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709" w:type="dxa"/>
            <w:shd w:val="clear" w:color="auto" w:fill="FFFFFF"/>
          </w:tcPr>
          <w:p w14:paraId="3D4A5E46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Range resolution</w:t>
            </w:r>
          </w:p>
          <w:p w14:paraId="690F6F54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  <w:p w14:paraId="102EE9CC" w14:textId="77777777" w:rsidR="00060227" w:rsidRPr="00CF2E69" w:rsidRDefault="00060227" w:rsidP="00753329">
            <w:pPr>
              <w:pStyle w:val="TAH"/>
              <w:rPr>
                <w:sz w:val="14"/>
              </w:rPr>
            </w:pPr>
          </w:p>
        </w:tc>
        <w:tc>
          <w:tcPr>
            <w:tcW w:w="992" w:type="dxa"/>
            <w:shd w:val="clear" w:color="auto" w:fill="FFFFFF"/>
          </w:tcPr>
          <w:p w14:paraId="72CBE962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Velocity resolution (horizontal/ vertical)</w:t>
            </w:r>
          </w:p>
          <w:p w14:paraId="13C5503C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 x m/s]</w:t>
            </w:r>
          </w:p>
          <w:p w14:paraId="13A3DC8D" w14:textId="77777777" w:rsidR="00060227" w:rsidRPr="00CF2E69" w:rsidRDefault="00060227" w:rsidP="00753329">
            <w:pPr>
              <w:pStyle w:val="TAH"/>
              <w:rPr>
                <w:sz w:val="14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1050BD08" w14:textId="77777777" w:rsidR="00060227" w:rsidRPr="00CF2E69" w:rsidRDefault="00060227" w:rsidP="00753329">
            <w:pPr>
              <w:pStyle w:val="TAH"/>
              <w:rPr>
                <w:sz w:val="16"/>
              </w:rPr>
            </w:pPr>
          </w:p>
        </w:tc>
        <w:tc>
          <w:tcPr>
            <w:tcW w:w="708" w:type="dxa"/>
            <w:vMerge/>
            <w:shd w:val="clear" w:color="auto" w:fill="DAEEF3"/>
          </w:tcPr>
          <w:p w14:paraId="04708B0A" w14:textId="77777777" w:rsidR="00060227" w:rsidRPr="00CF2E69" w:rsidRDefault="00060227" w:rsidP="00753329">
            <w:pPr>
              <w:pStyle w:val="TAH"/>
              <w:rPr>
                <w:sz w:val="16"/>
              </w:rPr>
            </w:pPr>
          </w:p>
        </w:tc>
        <w:tc>
          <w:tcPr>
            <w:tcW w:w="851" w:type="dxa"/>
            <w:vMerge/>
            <w:shd w:val="clear" w:color="auto" w:fill="DAEEF3"/>
          </w:tcPr>
          <w:p w14:paraId="6C92BBC6" w14:textId="77777777" w:rsidR="00060227" w:rsidRPr="00CF2E69" w:rsidRDefault="00060227" w:rsidP="00753329">
            <w:pPr>
              <w:pStyle w:val="TAH"/>
              <w:rPr>
                <w:sz w:val="16"/>
              </w:rPr>
            </w:pPr>
          </w:p>
        </w:tc>
        <w:tc>
          <w:tcPr>
            <w:tcW w:w="567" w:type="dxa"/>
            <w:vMerge/>
            <w:shd w:val="clear" w:color="auto" w:fill="DAEEF3"/>
          </w:tcPr>
          <w:p w14:paraId="543A7D29" w14:textId="77777777" w:rsidR="00060227" w:rsidRPr="00CF2E69" w:rsidRDefault="00060227" w:rsidP="00753329">
            <w:pPr>
              <w:pStyle w:val="TAH"/>
              <w:rPr>
                <w:sz w:val="16"/>
              </w:rPr>
            </w:pPr>
          </w:p>
        </w:tc>
      </w:tr>
      <w:tr w:rsidR="00060227" w:rsidRPr="00CF2E69" w14:paraId="351FD628" w14:textId="77777777" w:rsidTr="00060227">
        <w:trPr>
          <w:trHeight w:val="45"/>
        </w:trPr>
        <w:tc>
          <w:tcPr>
            <w:tcW w:w="851" w:type="dxa"/>
            <w:shd w:val="clear" w:color="auto" w:fill="auto"/>
          </w:tcPr>
          <w:p w14:paraId="56BBE02C" w14:textId="77777777" w:rsidR="00060227" w:rsidRPr="004C2855" w:rsidRDefault="00060227" w:rsidP="00753329">
            <w:pPr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4C2855">
              <w:rPr>
                <w:rFonts w:ascii="Arial" w:hAnsi="Arial" w:cs="Arial"/>
                <w:sz w:val="16"/>
                <w:szCs w:val="16"/>
                <w:lang w:val="en-US" w:eastAsia="zh-CN"/>
              </w:rPr>
              <w:t>AMR collision avoidance in smart factories</w:t>
            </w:r>
          </w:p>
        </w:tc>
        <w:tc>
          <w:tcPr>
            <w:tcW w:w="709" w:type="dxa"/>
            <w:shd w:val="clear" w:color="auto" w:fill="FFFFFF"/>
          </w:tcPr>
          <w:p w14:paraId="0093EC0D" w14:textId="7F01680D" w:rsidR="00060227" w:rsidRPr="00DD20F7" w:rsidRDefault="00060227" w:rsidP="00753329">
            <w:pPr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del w:id="4" w:author="ZTE" w:date="2023-05-12T20:24:00Z">
              <w:r w:rsidRPr="00DD20F7" w:rsidDel="00060227">
                <w:rPr>
                  <w:rFonts w:ascii="Arial" w:hAnsi="Arial" w:cs="Arial"/>
                  <w:color w:val="0C0C0C"/>
                  <w:sz w:val="16"/>
                  <w:szCs w:val="16"/>
                </w:rPr>
                <w:delText>100m</w:delText>
              </w:r>
            </w:del>
            <w:ins w:id="5" w:author="ZTE" w:date="2023-05-12T20:24:00Z">
              <w:r>
                <w:rPr>
                  <w:rFonts w:ascii="Arial" w:hAnsi="Arial" w:cs="Arial"/>
                  <w:color w:val="0C0C0C"/>
                  <w:sz w:val="16"/>
                  <w:szCs w:val="16"/>
                </w:rPr>
                <w:t>indoor/outdoor</w:t>
              </w:r>
            </w:ins>
          </w:p>
        </w:tc>
        <w:tc>
          <w:tcPr>
            <w:tcW w:w="850" w:type="dxa"/>
            <w:shd w:val="clear" w:color="auto" w:fill="FFFFFF"/>
          </w:tcPr>
          <w:p w14:paraId="45D3700F" w14:textId="4A454B2C" w:rsidR="00060227" w:rsidRPr="00DD20F7" w:rsidRDefault="00060227" w:rsidP="00CE080F">
            <w:pPr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DD20F7">
              <w:rPr>
                <w:rFonts w:ascii="Arial" w:hAnsi="Arial" w:cs="Arial"/>
                <w:color w:val="0C0C0C"/>
                <w:sz w:val="16"/>
                <w:szCs w:val="16"/>
              </w:rPr>
              <w:t>9</w:t>
            </w:r>
            <w:r w:rsidR="00CE080F">
              <w:rPr>
                <w:rFonts w:ascii="Arial" w:hAnsi="Arial" w:cs="Arial"/>
                <w:color w:val="0C0C0C"/>
                <w:sz w:val="16"/>
                <w:szCs w:val="16"/>
              </w:rPr>
              <w:t>9</w:t>
            </w:r>
            <w:bookmarkStart w:id="6" w:name="_GoBack"/>
            <w:bookmarkEnd w:id="6"/>
          </w:p>
        </w:tc>
        <w:tc>
          <w:tcPr>
            <w:tcW w:w="1134" w:type="dxa"/>
            <w:shd w:val="clear" w:color="auto" w:fill="FFFFFF"/>
          </w:tcPr>
          <w:p w14:paraId="5B7ED846" w14:textId="77777777" w:rsidR="00060227" w:rsidRPr="00DD20F7" w:rsidRDefault="00060227" w:rsidP="00753329">
            <w:pPr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DD20F7">
              <w:rPr>
                <w:rFonts w:ascii="Arial" w:hAnsi="Arial" w:cs="Arial"/>
                <w:color w:val="0C0C0C"/>
                <w:sz w:val="16"/>
                <w:szCs w:val="16"/>
              </w:rPr>
              <w:t>≤</w:t>
            </w:r>
            <w:r w:rsidRPr="00DD20F7">
              <w:rPr>
                <w:rFonts w:ascii="Arial" w:hAnsi="Arial" w:cs="Arial"/>
                <w:color w:val="0C0C0C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2C3BDF28" w14:textId="77777777" w:rsidR="00060227" w:rsidRPr="00DD20F7" w:rsidRDefault="00060227" w:rsidP="00753329">
            <w:pPr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DD20F7">
              <w:rPr>
                <w:rFonts w:ascii="Arial" w:hAnsi="Arial" w:cs="Arial"/>
                <w:color w:val="0C0C0C"/>
                <w:sz w:val="16"/>
                <w:szCs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0FECC053" w14:textId="77777777" w:rsidR="00060227" w:rsidRPr="00DD20F7" w:rsidRDefault="00060227" w:rsidP="00753329">
            <w:pPr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DD20F7">
              <w:rPr>
                <w:rFonts w:ascii="Arial" w:hAnsi="Arial" w:cs="Arial"/>
                <w:color w:val="0C0C0C"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14:paraId="089AEBE0" w14:textId="77777777" w:rsidR="00060227" w:rsidRPr="00DD20F7" w:rsidRDefault="00060227" w:rsidP="00753329">
            <w:pPr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DD20F7">
              <w:rPr>
                <w:rFonts w:ascii="Arial" w:hAnsi="Arial" w:cs="Arial"/>
                <w:color w:val="0C0C0C"/>
                <w:sz w:val="16"/>
                <w:szCs w:val="16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3A579AEF" w14:textId="77777777" w:rsidR="00060227" w:rsidRPr="00DD20F7" w:rsidRDefault="00060227" w:rsidP="00753329">
            <w:pPr>
              <w:jc w:val="center"/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</w:pPr>
            <w:r w:rsidRPr="00DD20F7"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14:paraId="4DDFA342" w14:textId="1E0C83D2" w:rsidR="00060227" w:rsidRPr="00DD20F7" w:rsidRDefault="00060227" w:rsidP="00060227">
            <w:pPr>
              <w:jc w:val="center"/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</w:pPr>
            <w:r w:rsidRPr="00DD20F7"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  <w:t>1</w:t>
            </w:r>
            <w:del w:id="7" w:author="ZTE" w:date="2023-05-12T20:23:00Z">
              <w:r w:rsidRPr="00DD20F7" w:rsidDel="00060227">
                <w:rPr>
                  <w:rFonts w:ascii="Arial" w:hAnsi="Arial" w:cs="Arial"/>
                  <w:color w:val="0C0C0C"/>
                  <w:sz w:val="16"/>
                  <w:szCs w:val="16"/>
                  <w:lang w:val="en-US"/>
                </w:rPr>
                <w:delText>0</w:delText>
              </w:r>
            </w:del>
            <w:ins w:id="8" w:author="ZTE" w:date="2023-05-12T20:23:00Z">
              <w:r>
                <w:rPr>
                  <w:rFonts w:ascii="Arial" w:hAnsi="Arial" w:cs="Arial"/>
                  <w:color w:val="0C0C0C"/>
                  <w:sz w:val="16"/>
                  <w:szCs w:val="16"/>
                  <w:lang w:val="en-US"/>
                </w:rPr>
                <w:t>.5</w:t>
              </w:r>
            </w:ins>
          </w:p>
        </w:tc>
        <w:tc>
          <w:tcPr>
            <w:tcW w:w="709" w:type="dxa"/>
            <w:shd w:val="clear" w:color="auto" w:fill="FFFFFF"/>
          </w:tcPr>
          <w:p w14:paraId="1786EC0D" w14:textId="77777777" w:rsidR="00060227" w:rsidRPr="00DD20F7" w:rsidRDefault="00060227" w:rsidP="00753329">
            <w:pPr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DD20F7">
              <w:rPr>
                <w:rFonts w:ascii="Arial" w:hAnsi="Arial" w:cs="Arial"/>
                <w:color w:val="0C0C0C"/>
                <w:sz w:val="16"/>
                <w:szCs w:val="16"/>
              </w:rPr>
              <w:t>˂</w:t>
            </w:r>
            <w:r w:rsidRPr="00DD20F7">
              <w:rPr>
                <w:rFonts w:ascii="Arial" w:hAnsi="Arial" w:cs="Arial"/>
                <w:sz w:val="16"/>
                <w:szCs w:val="16"/>
                <w:lang w:val="en-US" w:eastAsia="zh-CN"/>
              </w:rPr>
              <w:t>500</w:t>
            </w:r>
          </w:p>
        </w:tc>
        <w:tc>
          <w:tcPr>
            <w:tcW w:w="708" w:type="dxa"/>
            <w:shd w:val="clear" w:color="auto" w:fill="FFFFFF"/>
          </w:tcPr>
          <w:p w14:paraId="2E1A76BB" w14:textId="5E24D635" w:rsidR="00060227" w:rsidRPr="00DD20F7" w:rsidRDefault="00060227" w:rsidP="00753329">
            <w:pPr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del w:id="9" w:author="ZTE" w:date="2023-05-12T20:47:00Z">
              <w:r w:rsidRPr="00DD20F7" w:rsidDel="00E74311">
                <w:rPr>
                  <w:rFonts w:ascii="Arial" w:hAnsi="Arial" w:cs="Arial"/>
                  <w:color w:val="0C0C0C"/>
                  <w:sz w:val="16"/>
                  <w:szCs w:val="16"/>
                </w:rPr>
                <w:delText>≥</w:delText>
              </w:r>
              <w:r w:rsidRPr="00DD20F7" w:rsidDel="00E74311">
                <w:rPr>
                  <w:rFonts w:ascii="Arial" w:hAnsi="Arial" w:cs="Arial"/>
                  <w:color w:val="0C0C0C"/>
                  <w:sz w:val="16"/>
                  <w:szCs w:val="16"/>
                  <w:lang w:val="en-US" w:eastAsia="zh-CN"/>
                </w:rPr>
                <w:delText>2</w:delText>
              </w:r>
              <w:r w:rsidRPr="00DD20F7" w:rsidDel="00E74311">
                <w:rPr>
                  <w:rFonts w:ascii="Arial" w:hAnsi="Arial" w:cs="Arial"/>
                  <w:color w:val="0C0C0C"/>
                  <w:sz w:val="16"/>
                  <w:szCs w:val="16"/>
                </w:rPr>
                <w:delText>0Hz</w:delText>
              </w:r>
            </w:del>
            <w:ins w:id="10" w:author="ZTE" w:date="2023-05-12T20:47:00Z">
              <w:r w:rsidR="00E74311">
                <w:rPr>
                  <w:rFonts w:ascii="Arial" w:hAnsi="Arial" w:cs="Arial"/>
                  <w:color w:val="0C0C0C"/>
                  <w:sz w:val="16"/>
                  <w:szCs w:val="16"/>
                </w:rPr>
                <w:t>0.5</w:t>
              </w:r>
            </w:ins>
          </w:p>
        </w:tc>
        <w:tc>
          <w:tcPr>
            <w:tcW w:w="851" w:type="dxa"/>
            <w:shd w:val="clear" w:color="auto" w:fill="FFFFFF"/>
          </w:tcPr>
          <w:p w14:paraId="4849ACC4" w14:textId="77777777" w:rsidR="00060227" w:rsidRPr="00DD20F7" w:rsidRDefault="00060227" w:rsidP="00753329">
            <w:pPr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DD20F7">
              <w:rPr>
                <w:rFonts w:ascii="Arial" w:hAnsi="Arial" w:cs="Arial"/>
                <w:color w:val="0C0C0C"/>
                <w:sz w:val="16"/>
                <w:szCs w:val="16"/>
              </w:rPr>
              <w:t>N/A</w:t>
            </w:r>
          </w:p>
        </w:tc>
        <w:tc>
          <w:tcPr>
            <w:tcW w:w="567" w:type="dxa"/>
            <w:shd w:val="clear" w:color="auto" w:fill="FFFFFF"/>
          </w:tcPr>
          <w:p w14:paraId="4D75A3F5" w14:textId="77777777" w:rsidR="00060227" w:rsidRPr="00DD20F7" w:rsidRDefault="00060227" w:rsidP="00753329">
            <w:pPr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DD20F7">
              <w:rPr>
                <w:rFonts w:ascii="Arial" w:hAnsi="Arial" w:cs="Arial"/>
                <w:color w:val="0C0C0C"/>
                <w:sz w:val="16"/>
                <w:szCs w:val="16"/>
              </w:rPr>
              <w:t>5</w:t>
            </w:r>
          </w:p>
        </w:tc>
      </w:tr>
      <w:tr w:rsidR="00060227" w:rsidRPr="00CF2E69" w14:paraId="00E4B98D" w14:textId="77777777" w:rsidTr="00060227">
        <w:trPr>
          <w:trHeight w:val="146"/>
        </w:trPr>
        <w:tc>
          <w:tcPr>
            <w:tcW w:w="10490" w:type="dxa"/>
            <w:gridSpan w:val="13"/>
            <w:shd w:val="clear" w:color="auto" w:fill="auto"/>
          </w:tcPr>
          <w:p w14:paraId="21678271" w14:textId="77777777" w:rsidR="00060227" w:rsidRDefault="00060227" w:rsidP="00753329">
            <w:pPr>
              <w:pStyle w:val="TAN"/>
              <w:rPr>
                <w:sz w:val="16"/>
                <w:szCs w:val="16"/>
              </w:rPr>
            </w:pPr>
            <w:r w:rsidRPr="00760EE7">
              <w:rPr>
                <w:sz w:val="16"/>
                <w:szCs w:val="16"/>
              </w:rPr>
              <w:t>NOTE</w:t>
            </w:r>
            <w:r>
              <w:rPr>
                <w:sz w:val="16"/>
                <w:szCs w:val="16"/>
              </w:rPr>
              <w:t> 1</w:t>
            </w:r>
            <w:r w:rsidRPr="00760EE7">
              <w:rPr>
                <w:sz w:val="16"/>
                <w:szCs w:val="16"/>
              </w:rPr>
              <w:t>:</w:t>
            </w:r>
            <w:r w:rsidRPr="00783743">
              <w:rPr>
                <w:sz w:val="16"/>
                <w:szCs w:val="16"/>
              </w:rPr>
              <w:tab/>
            </w:r>
            <w:r w:rsidRPr="00760EE7">
              <w:rPr>
                <w:sz w:val="16"/>
                <w:szCs w:val="16"/>
              </w:rPr>
              <w:t xml:space="preserve">The terms in Table </w:t>
            </w:r>
            <w:r>
              <w:rPr>
                <w:sz w:val="16"/>
                <w:szCs w:val="16"/>
              </w:rPr>
              <w:t>5</w:t>
            </w:r>
            <w:r w:rsidRPr="00760EE7">
              <w:rPr>
                <w:sz w:val="16"/>
                <w:szCs w:val="16"/>
              </w:rPr>
              <w:t>.2</w:t>
            </w:r>
            <w:r>
              <w:rPr>
                <w:sz w:val="16"/>
                <w:szCs w:val="16"/>
              </w:rPr>
              <w:t>3.6</w:t>
            </w:r>
            <w:r w:rsidRPr="00760EE7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1</w:t>
            </w:r>
            <w:r w:rsidRPr="00760EE7">
              <w:rPr>
                <w:sz w:val="16"/>
                <w:szCs w:val="16"/>
              </w:rPr>
              <w:t xml:space="preserve"> are found in Section 3.1.</w:t>
            </w:r>
          </w:p>
          <w:p w14:paraId="1B03EE96" w14:textId="77777777" w:rsidR="00060227" w:rsidRPr="00CF2E69" w:rsidRDefault="00060227" w:rsidP="00753329">
            <w:pPr>
              <w:pStyle w:val="TAN"/>
              <w:rPr>
                <w:sz w:val="16"/>
              </w:rPr>
            </w:pPr>
            <w:r>
              <w:rPr>
                <w:sz w:val="16"/>
                <w:szCs w:val="16"/>
              </w:rPr>
              <w:t>NOTE 2:</w:t>
            </w:r>
            <w:r w:rsidRPr="00783743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The KPI values are sourced </w:t>
            </w:r>
            <w:r w:rsidRPr="009827C8">
              <w:rPr>
                <w:sz w:val="16"/>
                <w:szCs w:val="16"/>
              </w:rPr>
              <w:t>from [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47</w:t>
            </w:r>
            <w:r w:rsidRPr="009827C8">
              <w:rPr>
                <w:sz w:val="16"/>
                <w:szCs w:val="16"/>
              </w:rPr>
              <w:t>]</w:t>
            </w:r>
            <w:r>
              <w:rPr>
                <w:sz w:val="16"/>
                <w:szCs w:val="16"/>
              </w:rPr>
              <w:t>.</w:t>
            </w:r>
          </w:p>
        </w:tc>
      </w:tr>
    </w:tbl>
    <w:p w14:paraId="0B8DC000" w14:textId="77777777" w:rsidR="009669AA" w:rsidRPr="00060227" w:rsidRDefault="009669AA" w:rsidP="009669AA">
      <w:pPr>
        <w:rPr>
          <w:lang w:eastAsia="zh-CN"/>
        </w:rPr>
      </w:pPr>
    </w:p>
    <w:p w14:paraId="31CA4DF4" w14:textId="77777777" w:rsidR="00152F2F" w:rsidRPr="009669AA" w:rsidRDefault="00152F2F" w:rsidP="00F45EDE">
      <w:pPr>
        <w:rPr>
          <w:rFonts w:ascii="Arial" w:eastAsia="Times New Roman" w:hAnsi="Arial"/>
          <w:sz w:val="16"/>
          <w:szCs w:val="16"/>
          <w:lang w:eastAsia="en-GB"/>
        </w:rPr>
      </w:pPr>
    </w:p>
    <w:bookmarkEnd w:id="3"/>
    <w:p w14:paraId="1E0B810F" w14:textId="529DACB7" w:rsidR="00706330" w:rsidRPr="00E93C72" w:rsidRDefault="00E93C72" w:rsidP="00E93C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the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152F2F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706330" w:rsidRPr="00E93C72" w:rsidSect="00060227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C91DE6" w14:textId="77777777" w:rsidR="00160630" w:rsidRDefault="00160630" w:rsidP="00706330">
      <w:pPr>
        <w:spacing w:after="0"/>
      </w:pPr>
      <w:r>
        <w:separator/>
      </w:r>
    </w:p>
  </w:endnote>
  <w:endnote w:type="continuationSeparator" w:id="0">
    <w:p w14:paraId="31B4BC9C" w14:textId="77777777" w:rsidR="00160630" w:rsidRDefault="00160630" w:rsidP="00706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A6D3DD" w14:textId="77777777" w:rsidR="00160630" w:rsidRDefault="00160630" w:rsidP="00706330">
      <w:pPr>
        <w:spacing w:after="0"/>
      </w:pPr>
      <w:r>
        <w:separator/>
      </w:r>
    </w:p>
  </w:footnote>
  <w:footnote w:type="continuationSeparator" w:id="0">
    <w:p w14:paraId="5049AEFC" w14:textId="77777777" w:rsidR="00160630" w:rsidRDefault="00160630" w:rsidP="007063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62E29"/>
    <w:multiLevelType w:val="hybridMultilevel"/>
    <w:tmpl w:val="F1D04C92"/>
    <w:lvl w:ilvl="0" w:tplc="0409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71A6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64214"/>
    <w:multiLevelType w:val="hybridMultilevel"/>
    <w:tmpl w:val="D6F40A3A"/>
    <w:lvl w:ilvl="0" w:tplc="24485498">
      <w:start w:val="5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93675"/>
    <w:multiLevelType w:val="hybridMultilevel"/>
    <w:tmpl w:val="E6BE8366"/>
    <w:lvl w:ilvl="0" w:tplc="5EFC6DFC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07E1F"/>
    <w:rsid w:val="00010244"/>
    <w:rsid w:val="000104C1"/>
    <w:rsid w:val="000136D7"/>
    <w:rsid w:val="000163AC"/>
    <w:rsid w:val="000174BC"/>
    <w:rsid w:val="00017807"/>
    <w:rsid w:val="00017902"/>
    <w:rsid w:val="000213C7"/>
    <w:rsid w:val="0002160C"/>
    <w:rsid w:val="000217FA"/>
    <w:rsid w:val="00022785"/>
    <w:rsid w:val="0002297C"/>
    <w:rsid w:val="00022D8A"/>
    <w:rsid w:val="000232DD"/>
    <w:rsid w:val="0002365C"/>
    <w:rsid w:val="00024B48"/>
    <w:rsid w:val="0002535C"/>
    <w:rsid w:val="0002552A"/>
    <w:rsid w:val="00025C28"/>
    <w:rsid w:val="00026980"/>
    <w:rsid w:val="0003034D"/>
    <w:rsid w:val="00030666"/>
    <w:rsid w:val="0003088D"/>
    <w:rsid w:val="00030BF7"/>
    <w:rsid w:val="00031798"/>
    <w:rsid w:val="00032565"/>
    <w:rsid w:val="0003271C"/>
    <w:rsid w:val="00033748"/>
    <w:rsid w:val="00033902"/>
    <w:rsid w:val="0003674D"/>
    <w:rsid w:val="00036AD1"/>
    <w:rsid w:val="00037C4B"/>
    <w:rsid w:val="00037EFF"/>
    <w:rsid w:val="00040330"/>
    <w:rsid w:val="0004123F"/>
    <w:rsid w:val="000414FA"/>
    <w:rsid w:val="00041758"/>
    <w:rsid w:val="0004384E"/>
    <w:rsid w:val="0004385B"/>
    <w:rsid w:val="000455C7"/>
    <w:rsid w:val="00045A59"/>
    <w:rsid w:val="00046662"/>
    <w:rsid w:val="00047FF6"/>
    <w:rsid w:val="00052FA9"/>
    <w:rsid w:val="00053142"/>
    <w:rsid w:val="0005325D"/>
    <w:rsid w:val="00055FD6"/>
    <w:rsid w:val="00060028"/>
    <w:rsid w:val="000600B9"/>
    <w:rsid w:val="00060227"/>
    <w:rsid w:val="000603B5"/>
    <w:rsid w:val="00060A7D"/>
    <w:rsid w:val="00061B2B"/>
    <w:rsid w:val="00061BA5"/>
    <w:rsid w:val="00062130"/>
    <w:rsid w:val="000633C3"/>
    <w:rsid w:val="000640D4"/>
    <w:rsid w:val="000655C9"/>
    <w:rsid w:val="000668AF"/>
    <w:rsid w:val="00067679"/>
    <w:rsid w:val="000708EB"/>
    <w:rsid w:val="00070F4E"/>
    <w:rsid w:val="0007111F"/>
    <w:rsid w:val="00072A11"/>
    <w:rsid w:val="00073311"/>
    <w:rsid w:val="00073827"/>
    <w:rsid w:val="00073844"/>
    <w:rsid w:val="00074D7A"/>
    <w:rsid w:val="000751B8"/>
    <w:rsid w:val="0007658B"/>
    <w:rsid w:val="00076C2F"/>
    <w:rsid w:val="00077ACD"/>
    <w:rsid w:val="00077B54"/>
    <w:rsid w:val="00077CBB"/>
    <w:rsid w:val="00080CE6"/>
    <w:rsid w:val="00082016"/>
    <w:rsid w:val="000837DD"/>
    <w:rsid w:val="0008397C"/>
    <w:rsid w:val="00085108"/>
    <w:rsid w:val="00087277"/>
    <w:rsid w:val="000873B3"/>
    <w:rsid w:val="00087F7F"/>
    <w:rsid w:val="00090E0D"/>
    <w:rsid w:val="00091533"/>
    <w:rsid w:val="0009189D"/>
    <w:rsid w:val="000920E5"/>
    <w:rsid w:val="00092577"/>
    <w:rsid w:val="00094C69"/>
    <w:rsid w:val="000955CF"/>
    <w:rsid w:val="000959EB"/>
    <w:rsid w:val="0009681F"/>
    <w:rsid w:val="00096F1E"/>
    <w:rsid w:val="00097453"/>
    <w:rsid w:val="000A0CC3"/>
    <w:rsid w:val="000A0E9C"/>
    <w:rsid w:val="000A0FA8"/>
    <w:rsid w:val="000A3159"/>
    <w:rsid w:val="000A4999"/>
    <w:rsid w:val="000A5162"/>
    <w:rsid w:val="000A5F2D"/>
    <w:rsid w:val="000A5FA0"/>
    <w:rsid w:val="000A6AEC"/>
    <w:rsid w:val="000A7EBA"/>
    <w:rsid w:val="000B0559"/>
    <w:rsid w:val="000B0F08"/>
    <w:rsid w:val="000B19A4"/>
    <w:rsid w:val="000B19FA"/>
    <w:rsid w:val="000B34D2"/>
    <w:rsid w:val="000B3F06"/>
    <w:rsid w:val="000B4089"/>
    <w:rsid w:val="000B499F"/>
    <w:rsid w:val="000B7E9C"/>
    <w:rsid w:val="000C0162"/>
    <w:rsid w:val="000C0544"/>
    <w:rsid w:val="000C1BFF"/>
    <w:rsid w:val="000C44E8"/>
    <w:rsid w:val="000C4790"/>
    <w:rsid w:val="000C4D7B"/>
    <w:rsid w:val="000C5945"/>
    <w:rsid w:val="000C5DE9"/>
    <w:rsid w:val="000C5DF3"/>
    <w:rsid w:val="000C66AC"/>
    <w:rsid w:val="000C6F38"/>
    <w:rsid w:val="000D0692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0720"/>
    <w:rsid w:val="000E1B89"/>
    <w:rsid w:val="000E1E0C"/>
    <w:rsid w:val="000E304C"/>
    <w:rsid w:val="000E5686"/>
    <w:rsid w:val="000E5A84"/>
    <w:rsid w:val="000E60F4"/>
    <w:rsid w:val="000E6200"/>
    <w:rsid w:val="000E6570"/>
    <w:rsid w:val="000E7E65"/>
    <w:rsid w:val="000F0DB8"/>
    <w:rsid w:val="000F120E"/>
    <w:rsid w:val="000F2A05"/>
    <w:rsid w:val="000F2AC5"/>
    <w:rsid w:val="000F309B"/>
    <w:rsid w:val="000F3ABF"/>
    <w:rsid w:val="000F3D98"/>
    <w:rsid w:val="000F3EAC"/>
    <w:rsid w:val="000F41F0"/>
    <w:rsid w:val="000F4F21"/>
    <w:rsid w:val="000F57F4"/>
    <w:rsid w:val="000F5E8D"/>
    <w:rsid w:val="000F6D43"/>
    <w:rsid w:val="000F7144"/>
    <w:rsid w:val="000F718E"/>
    <w:rsid w:val="001004AD"/>
    <w:rsid w:val="00101ADC"/>
    <w:rsid w:val="00102628"/>
    <w:rsid w:val="001027E6"/>
    <w:rsid w:val="0010281C"/>
    <w:rsid w:val="001036FA"/>
    <w:rsid w:val="00103BA2"/>
    <w:rsid w:val="00106135"/>
    <w:rsid w:val="00106DC8"/>
    <w:rsid w:val="00107094"/>
    <w:rsid w:val="00107664"/>
    <w:rsid w:val="00110353"/>
    <w:rsid w:val="001104C1"/>
    <w:rsid w:val="00110FBE"/>
    <w:rsid w:val="001119A4"/>
    <w:rsid w:val="001132EA"/>
    <w:rsid w:val="00113EDB"/>
    <w:rsid w:val="001142ED"/>
    <w:rsid w:val="00115E4E"/>
    <w:rsid w:val="001164A7"/>
    <w:rsid w:val="00117285"/>
    <w:rsid w:val="001174E3"/>
    <w:rsid w:val="00120C7F"/>
    <w:rsid w:val="00120C90"/>
    <w:rsid w:val="00121ACE"/>
    <w:rsid w:val="00122369"/>
    <w:rsid w:val="00122EE5"/>
    <w:rsid w:val="001236F4"/>
    <w:rsid w:val="001240B9"/>
    <w:rsid w:val="001252E1"/>
    <w:rsid w:val="0012581C"/>
    <w:rsid w:val="00125BBC"/>
    <w:rsid w:val="00127E4D"/>
    <w:rsid w:val="001308DA"/>
    <w:rsid w:val="001311D0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33C"/>
    <w:rsid w:val="00142965"/>
    <w:rsid w:val="00142F36"/>
    <w:rsid w:val="001432B7"/>
    <w:rsid w:val="00144714"/>
    <w:rsid w:val="001448D5"/>
    <w:rsid w:val="00144E29"/>
    <w:rsid w:val="001450BD"/>
    <w:rsid w:val="00146133"/>
    <w:rsid w:val="00147778"/>
    <w:rsid w:val="00151075"/>
    <w:rsid w:val="00151485"/>
    <w:rsid w:val="00151AE3"/>
    <w:rsid w:val="001529EF"/>
    <w:rsid w:val="00152F2F"/>
    <w:rsid w:val="00153372"/>
    <w:rsid w:val="00153E86"/>
    <w:rsid w:val="00157C2F"/>
    <w:rsid w:val="00160630"/>
    <w:rsid w:val="00161120"/>
    <w:rsid w:val="00161C7E"/>
    <w:rsid w:val="00162E19"/>
    <w:rsid w:val="001630D8"/>
    <w:rsid w:val="0016372A"/>
    <w:rsid w:val="0016373A"/>
    <w:rsid w:val="00163FCE"/>
    <w:rsid w:val="00164286"/>
    <w:rsid w:val="00165455"/>
    <w:rsid w:val="0016775C"/>
    <w:rsid w:val="00171571"/>
    <w:rsid w:val="00171A5F"/>
    <w:rsid w:val="00171EED"/>
    <w:rsid w:val="00172343"/>
    <w:rsid w:val="00172A7B"/>
    <w:rsid w:val="00172AFB"/>
    <w:rsid w:val="001730D0"/>
    <w:rsid w:val="0017397B"/>
    <w:rsid w:val="00173A3B"/>
    <w:rsid w:val="001741A7"/>
    <w:rsid w:val="00174A9E"/>
    <w:rsid w:val="00175786"/>
    <w:rsid w:val="0017643E"/>
    <w:rsid w:val="00177339"/>
    <w:rsid w:val="00177672"/>
    <w:rsid w:val="001777B4"/>
    <w:rsid w:val="0017780E"/>
    <w:rsid w:val="00180212"/>
    <w:rsid w:val="00183D47"/>
    <w:rsid w:val="00185367"/>
    <w:rsid w:val="00185463"/>
    <w:rsid w:val="00185776"/>
    <w:rsid w:val="00185CCA"/>
    <w:rsid w:val="00185E18"/>
    <w:rsid w:val="001867D3"/>
    <w:rsid w:val="00186936"/>
    <w:rsid w:val="001872D9"/>
    <w:rsid w:val="00192B77"/>
    <w:rsid w:val="00192F17"/>
    <w:rsid w:val="00193D41"/>
    <w:rsid w:val="00193FE2"/>
    <w:rsid w:val="00194916"/>
    <w:rsid w:val="00194E91"/>
    <w:rsid w:val="00195818"/>
    <w:rsid w:val="00195D05"/>
    <w:rsid w:val="0019602D"/>
    <w:rsid w:val="001962E8"/>
    <w:rsid w:val="0019657C"/>
    <w:rsid w:val="001A0109"/>
    <w:rsid w:val="001A046F"/>
    <w:rsid w:val="001A2A49"/>
    <w:rsid w:val="001A2BBF"/>
    <w:rsid w:val="001A2F65"/>
    <w:rsid w:val="001A2F9D"/>
    <w:rsid w:val="001A368B"/>
    <w:rsid w:val="001A59B0"/>
    <w:rsid w:val="001A6C0C"/>
    <w:rsid w:val="001A6D18"/>
    <w:rsid w:val="001A7794"/>
    <w:rsid w:val="001A7D46"/>
    <w:rsid w:val="001B27E4"/>
    <w:rsid w:val="001B2A15"/>
    <w:rsid w:val="001B2F00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86"/>
    <w:rsid w:val="001D01CD"/>
    <w:rsid w:val="001D1101"/>
    <w:rsid w:val="001D14CD"/>
    <w:rsid w:val="001D17DF"/>
    <w:rsid w:val="001D3052"/>
    <w:rsid w:val="001D33B6"/>
    <w:rsid w:val="001D36BC"/>
    <w:rsid w:val="001D4130"/>
    <w:rsid w:val="001D4E9E"/>
    <w:rsid w:val="001D5444"/>
    <w:rsid w:val="001D659B"/>
    <w:rsid w:val="001D72A2"/>
    <w:rsid w:val="001D73EC"/>
    <w:rsid w:val="001D744C"/>
    <w:rsid w:val="001D7BAD"/>
    <w:rsid w:val="001E02A8"/>
    <w:rsid w:val="001E0AD7"/>
    <w:rsid w:val="001E231F"/>
    <w:rsid w:val="001E2754"/>
    <w:rsid w:val="001E4BAD"/>
    <w:rsid w:val="001E4D4C"/>
    <w:rsid w:val="001E4E01"/>
    <w:rsid w:val="001E573D"/>
    <w:rsid w:val="001E5E10"/>
    <w:rsid w:val="001F0CF0"/>
    <w:rsid w:val="001F114C"/>
    <w:rsid w:val="001F13AF"/>
    <w:rsid w:val="001F2BBB"/>
    <w:rsid w:val="001F3CE9"/>
    <w:rsid w:val="001F403A"/>
    <w:rsid w:val="001F431F"/>
    <w:rsid w:val="001F43E0"/>
    <w:rsid w:val="001F463F"/>
    <w:rsid w:val="001F5258"/>
    <w:rsid w:val="001F6AE3"/>
    <w:rsid w:val="001F7A68"/>
    <w:rsid w:val="002003B1"/>
    <w:rsid w:val="002004FA"/>
    <w:rsid w:val="00200AA2"/>
    <w:rsid w:val="0020103E"/>
    <w:rsid w:val="00202FD8"/>
    <w:rsid w:val="00203625"/>
    <w:rsid w:val="00206290"/>
    <w:rsid w:val="00206401"/>
    <w:rsid w:val="002064ED"/>
    <w:rsid w:val="002067D6"/>
    <w:rsid w:val="0020688E"/>
    <w:rsid w:val="00207213"/>
    <w:rsid w:val="00211EB9"/>
    <w:rsid w:val="00213693"/>
    <w:rsid w:val="00213B35"/>
    <w:rsid w:val="00213C1D"/>
    <w:rsid w:val="002143C4"/>
    <w:rsid w:val="002143CB"/>
    <w:rsid w:val="00214612"/>
    <w:rsid w:val="002146D0"/>
    <w:rsid w:val="00215697"/>
    <w:rsid w:val="0021615F"/>
    <w:rsid w:val="00216EF5"/>
    <w:rsid w:val="00220B01"/>
    <w:rsid w:val="002216E2"/>
    <w:rsid w:val="00221F0F"/>
    <w:rsid w:val="00221F8A"/>
    <w:rsid w:val="00222BE9"/>
    <w:rsid w:val="002242D5"/>
    <w:rsid w:val="002244A9"/>
    <w:rsid w:val="00224643"/>
    <w:rsid w:val="00224DFA"/>
    <w:rsid w:val="00225375"/>
    <w:rsid w:val="00225385"/>
    <w:rsid w:val="00225B94"/>
    <w:rsid w:val="0022677F"/>
    <w:rsid w:val="00226C0A"/>
    <w:rsid w:val="002273B6"/>
    <w:rsid w:val="00230061"/>
    <w:rsid w:val="002310C7"/>
    <w:rsid w:val="00231D0F"/>
    <w:rsid w:val="00231EBC"/>
    <w:rsid w:val="002322C8"/>
    <w:rsid w:val="002327B8"/>
    <w:rsid w:val="00233156"/>
    <w:rsid w:val="002334B1"/>
    <w:rsid w:val="00235162"/>
    <w:rsid w:val="0023533F"/>
    <w:rsid w:val="00236667"/>
    <w:rsid w:val="0023713D"/>
    <w:rsid w:val="002377E9"/>
    <w:rsid w:val="00240B52"/>
    <w:rsid w:val="002417E8"/>
    <w:rsid w:val="00241DD9"/>
    <w:rsid w:val="002431BD"/>
    <w:rsid w:val="0024349F"/>
    <w:rsid w:val="002436D9"/>
    <w:rsid w:val="0024438A"/>
    <w:rsid w:val="0024608D"/>
    <w:rsid w:val="0024632D"/>
    <w:rsid w:val="002469E6"/>
    <w:rsid w:val="00246DC4"/>
    <w:rsid w:val="0024708B"/>
    <w:rsid w:val="00247CD5"/>
    <w:rsid w:val="00247DF9"/>
    <w:rsid w:val="00252389"/>
    <w:rsid w:val="00252CDE"/>
    <w:rsid w:val="00253760"/>
    <w:rsid w:val="00254274"/>
    <w:rsid w:val="00255809"/>
    <w:rsid w:val="00257063"/>
    <w:rsid w:val="00257B06"/>
    <w:rsid w:val="0026074D"/>
    <w:rsid w:val="00261596"/>
    <w:rsid w:val="00261C7F"/>
    <w:rsid w:val="00262BD6"/>
    <w:rsid w:val="00262DDC"/>
    <w:rsid w:val="00263BBD"/>
    <w:rsid w:val="00264EC0"/>
    <w:rsid w:val="0026543D"/>
    <w:rsid w:val="002678BB"/>
    <w:rsid w:val="002678F0"/>
    <w:rsid w:val="00270166"/>
    <w:rsid w:val="002706AE"/>
    <w:rsid w:val="00270A75"/>
    <w:rsid w:val="00270F45"/>
    <w:rsid w:val="0027134A"/>
    <w:rsid w:val="00271722"/>
    <w:rsid w:val="00271CD7"/>
    <w:rsid w:val="002728A5"/>
    <w:rsid w:val="00272A61"/>
    <w:rsid w:val="00274606"/>
    <w:rsid w:val="00280198"/>
    <w:rsid w:val="00280427"/>
    <w:rsid w:val="00280FCF"/>
    <w:rsid w:val="0028153F"/>
    <w:rsid w:val="0028169E"/>
    <w:rsid w:val="00281DAD"/>
    <w:rsid w:val="00281FE8"/>
    <w:rsid w:val="00283F36"/>
    <w:rsid w:val="00284262"/>
    <w:rsid w:val="0028447B"/>
    <w:rsid w:val="00284668"/>
    <w:rsid w:val="0028527D"/>
    <w:rsid w:val="002852BA"/>
    <w:rsid w:val="00286274"/>
    <w:rsid w:val="00286877"/>
    <w:rsid w:val="00286BB5"/>
    <w:rsid w:val="0028731C"/>
    <w:rsid w:val="00287ADA"/>
    <w:rsid w:val="00287DA8"/>
    <w:rsid w:val="00291987"/>
    <w:rsid w:val="00292E0A"/>
    <w:rsid w:val="00293AD7"/>
    <w:rsid w:val="00293BFB"/>
    <w:rsid w:val="00293FAB"/>
    <w:rsid w:val="002952DB"/>
    <w:rsid w:val="00296485"/>
    <w:rsid w:val="002964B7"/>
    <w:rsid w:val="002972BA"/>
    <w:rsid w:val="002973C4"/>
    <w:rsid w:val="00297410"/>
    <w:rsid w:val="00297572"/>
    <w:rsid w:val="00297FC1"/>
    <w:rsid w:val="002A1F4F"/>
    <w:rsid w:val="002A39ED"/>
    <w:rsid w:val="002A41E4"/>
    <w:rsid w:val="002A4387"/>
    <w:rsid w:val="002A453C"/>
    <w:rsid w:val="002A465E"/>
    <w:rsid w:val="002A47F8"/>
    <w:rsid w:val="002A4AAC"/>
    <w:rsid w:val="002A5334"/>
    <w:rsid w:val="002A5404"/>
    <w:rsid w:val="002A6325"/>
    <w:rsid w:val="002A67BC"/>
    <w:rsid w:val="002B0421"/>
    <w:rsid w:val="002B0656"/>
    <w:rsid w:val="002B0A00"/>
    <w:rsid w:val="002B1931"/>
    <w:rsid w:val="002B19F5"/>
    <w:rsid w:val="002B405E"/>
    <w:rsid w:val="002B4F4D"/>
    <w:rsid w:val="002B5332"/>
    <w:rsid w:val="002B6BD9"/>
    <w:rsid w:val="002B6C30"/>
    <w:rsid w:val="002B796C"/>
    <w:rsid w:val="002B79F7"/>
    <w:rsid w:val="002C1B21"/>
    <w:rsid w:val="002C1E08"/>
    <w:rsid w:val="002C283D"/>
    <w:rsid w:val="002C3FD1"/>
    <w:rsid w:val="002C59B5"/>
    <w:rsid w:val="002C610B"/>
    <w:rsid w:val="002C61C5"/>
    <w:rsid w:val="002D0C06"/>
    <w:rsid w:val="002D0FA4"/>
    <w:rsid w:val="002D15C0"/>
    <w:rsid w:val="002D2E85"/>
    <w:rsid w:val="002D3754"/>
    <w:rsid w:val="002D37C2"/>
    <w:rsid w:val="002D3A20"/>
    <w:rsid w:val="002D417C"/>
    <w:rsid w:val="002D4AE5"/>
    <w:rsid w:val="002D67CE"/>
    <w:rsid w:val="002D76AB"/>
    <w:rsid w:val="002E0282"/>
    <w:rsid w:val="002E0545"/>
    <w:rsid w:val="002E1567"/>
    <w:rsid w:val="002E28AC"/>
    <w:rsid w:val="002E2AB4"/>
    <w:rsid w:val="002E47BD"/>
    <w:rsid w:val="002E4A2E"/>
    <w:rsid w:val="002E5E18"/>
    <w:rsid w:val="002F15C9"/>
    <w:rsid w:val="002F225F"/>
    <w:rsid w:val="002F5F3A"/>
    <w:rsid w:val="002F7750"/>
    <w:rsid w:val="003000E0"/>
    <w:rsid w:val="0030198A"/>
    <w:rsid w:val="00301DAE"/>
    <w:rsid w:val="0030295A"/>
    <w:rsid w:val="0030482A"/>
    <w:rsid w:val="003052B3"/>
    <w:rsid w:val="003071D9"/>
    <w:rsid w:val="00310709"/>
    <w:rsid w:val="003111AA"/>
    <w:rsid w:val="003111C7"/>
    <w:rsid w:val="003118F8"/>
    <w:rsid w:val="0031266C"/>
    <w:rsid w:val="003129F2"/>
    <w:rsid w:val="00312D6A"/>
    <w:rsid w:val="003148B8"/>
    <w:rsid w:val="00314993"/>
    <w:rsid w:val="00314B08"/>
    <w:rsid w:val="00314EEB"/>
    <w:rsid w:val="003169F7"/>
    <w:rsid w:val="00316D82"/>
    <w:rsid w:val="00316DA1"/>
    <w:rsid w:val="00317413"/>
    <w:rsid w:val="00317FDE"/>
    <w:rsid w:val="0032020C"/>
    <w:rsid w:val="00321387"/>
    <w:rsid w:val="00323A4B"/>
    <w:rsid w:val="00324024"/>
    <w:rsid w:val="00324285"/>
    <w:rsid w:val="00324607"/>
    <w:rsid w:val="00324AFF"/>
    <w:rsid w:val="003258D2"/>
    <w:rsid w:val="00326F23"/>
    <w:rsid w:val="00327484"/>
    <w:rsid w:val="00330F3F"/>
    <w:rsid w:val="0033131A"/>
    <w:rsid w:val="0033215C"/>
    <w:rsid w:val="003322CD"/>
    <w:rsid w:val="00332E60"/>
    <w:rsid w:val="00333E11"/>
    <w:rsid w:val="00334A58"/>
    <w:rsid w:val="00334C13"/>
    <w:rsid w:val="00335EAD"/>
    <w:rsid w:val="00335F98"/>
    <w:rsid w:val="0033709F"/>
    <w:rsid w:val="003401D3"/>
    <w:rsid w:val="00340394"/>
    <w:rsid w:val="00340796"/>
    <w:rsid w:val="003415F7"/>
    <w:rsid w:val="00341894"/>
    <w:rsid w:val="00343BC9"/>
    <w:rsid w:val="003445E2"/>
    <w:rsid w:val="0034486B"/>
    <w:rsid w:val="00345333"/>
    <w:rsid w:val="00345A37"/>
    <w:rsid w:val="0035095F"/>
    <w:rsid w:val="00350F67"/>
    <w:rsid w:val="00352596"/>
    <w:rsid w:val="003529C3"/>
    <w:rsid w:val="003529DB"/>
    <w:rsid w:val="00352FE2"/>
    <w:rsid w:val="00353485"/>
    <w:rsid w:val="00354122"/>
    <w:rsid w:val="003541C8"/>
    <w:rsid w:val="0035475C"/>
    <w:rsid w:val="0035515D"/>
    <w:rsid w:val="003563A1"/>
    <w:rsid w:val="00356B06"/>
    <w:rsid w:val="003571CE"/>
    <w:rsid w:val="0035772D"/>
    <w:rsid w:val="003578A5"/>
    <w:rsid w:val="00357CEA"/>
    <w:rsid w:val="003601F5"/>
    <w:rsid w:val="003604C5"/>
    <w:rsid w:val="00360F5C"/>
    <w:rsid w:val="0036162E"/>
    <w:rsid w:val="00361C03"/>
    <w:rsid w:val="00361F71"/>
    <w:rsid w:val="003625F4"/>
    <w:rsid w:val="00363499"/>
    <w:rsid w:val="00365402"/>
    <w:rsid w:val="003654B0"/>
    <w:rsid w:val="00366E0B"/>
    <w:rsid w:val="00366F5B"/>
    <w:rsid w:val="00367A0B"/>
    <w:rsid w:val="00370F94"/>
    <w:rsid w:val="00371350"/>
    <w:rsid w:val="00372041"/>
    <w:rsid w:val="00372360"/>
    <w:rsid w:val="0037263F"/>
    <w:rsid w:val="00372A70"/>
    <w:rsid w:val="00373C64"/>
    <w:rsid w:val="00374A99"/>
    <w:rsid w:val="003759DB"/>
    <w:rsid w:val="00375C20"/>
    <w:rsid w:val="00376308"/>
    <w:rsid w:val="00377DA6"/>
    <w:rsid w:val="00380384"/>
    <w:rsid w:val="003806F7"/>
    <w:rsid w:val="00380AD8"/>
    <w:rsid w:val="00381E57"/>
    <w:rsid w:val="00383CB5"/>
    <w:rsid w:val="0038403C"/>
    <w:rsid w:val="003842F2"/>
    <w:rsid w:val="00384C9A"/>
    <w:rsid w:val="0038517D"/>
    <w:rsid w:val="003863D0"/>
    <w:rsid w:val="0038685B"/>
    <w:rsid w:val="0038749C"/>
    <w:rsid w:val="00390133"/>
    <w:rsid w:val="0039048E"/>
    <w:rsid w:val="00391E6E"/>
    <w:rsid w:val="00391EE3"/>
    <w:rsid w:val="003924EB"/>
    <w:rsid w:val="0039454F"/>
    <w:rsid w:val="003947A7"/>
    <w:rsid w:val="003953BF"/>
    <w:rsid w:val="003A02CE"/>
    <w:rsid w:val="003A0969"/>
    <w:rsid w:val="003A0A7D"/>
    <w:rsid w:val="003A0B7D"/>
    <w:rsid w:val="003A1162"/>
    <w:rsid w:val="003A1614"/>
    <w:rsid w:val="003A2CA7"/>
    <w:rsid w:val="003A2F6B"/>
    <w:rsid w:val="003A35EA"/>
    <w:rsid w:val="003A3D5D"/>
    <w:rsid w:val="003A4757"/>
    <w:rsid w:val="003A50C9"/>
    <w:rsid w:val="003A5824"/>
    <w:rsid w:val="003A5981"/>
    <w:rsid w:val="003A60C6"/>
    <w:rsid w:val="003A627A"/>
    <w:rsid w:val="003A7540"/>
    <w:rsid w:val="003A7859"/>
    <w:rsid w:val="003A7D52"/>
    <w:rsid w:val="003B0962"/>
    <w:rsid w:val="003B14CB"/>
    <w:rsid w:val="003B1B76"/>
    <w:rsid w:val="003B2E9E"/>
    <w:rsid w:val="003B4E5D"/>
    <w:rsid w:val="003B5944"/>
    <w:rsid w:val="003B5B2A"/>
    <w:rsid w:val="003B7AE0"/>
    <w:rsid w:val="003B7C10"/>
    <w:rsid w:val="003C0CAF"/>
    <w:rsid w:val="003C189A"/>
    <w:rsid w:val="003C1B56"/>
    <w:rsid w:val="003C1DF3"/>
    <w:rsid w:val="003C208C"/>
    <w:rsid w:val="003C305E"/>
    <w:rsid w:val="003C34D4"/>
    <w:rsid w:val="003C3837"/>
    <w:rsid w:val="003C4121"/>
    <w:rsid w:val="003C4E6E"/>
    <w:rsid w:val="003C6997"/>
    <w:rsid w:val="003D1E92"/>
    <w:rsid w:val="003D22CF"/>
    <w:rsid w:val="003D3379"/>
    <w:rsid w:val="003D5BBC"/>
    <w:rsid w:val="003D5DD4"/>
    <w:rsid w:val="003D6670"/>
    <w:rsid w:val="003E0D68"/>
    <w:rsid w:val="003E0E80"/>
    <w:rsid w:val="003E2217"/>
    <w:rsid w:val="003E340B"/>
    <w:rsid w:val="003E39AB"/>
    <w:rsid w:val="003E4C22"/>
    <w:rsid w:val="003E6A74"/>
    <w:rsid w:val="003E6ED7"/>
    <w:rsid w:val="003E6F0E"/>
    <w:rsid w:val="003E710B"/>
    <w:rsid w:val="003F0466"/>
    <w:rsid w:val="003F208B"/>
    <w:rsid w:val="003F2366"/>
    <w:rsid w:val="003F3BFC"/>
    <w:rsid w:val="003F5080"/>
    <w:rsid w:val="003F5155"/>
    <w:rsid w:val="003F5CE7"/>
    <w:rsid w:val="003F5DC1"/>
    <w:rsid w:val="003F620A"/>
    <w:rsid w:val="003F6936"/>
    <w:rsid w:val="003F793A"/>
    <w:rsid w:val="00400872"/>
    <w:rsid w:val="00401482"/>
    <w:rsid w:val="0040254A"/>
    <w:rsid w:val="00402873"/>
    <w:rsid w:val="00402ABC"/>
    <w:rsid w:val="00402FC5"/>
    <w:rsid w:val="00403126"/>
    <w:rsid w:val="0040412D"/>
    <w:rsid w:val="0040521D"/>
    <w:rsid w:val="00405432"/>
    <w:rsid w:val="004063A6"/>
    <w:rsid w:val="004076D4"/>
    <w:rsid w:val="00413AC7"/>
    <w:rsid w:val="00414302"/>
    <w:rsid w:val="00414F86"/>
    <w:rsid w:val="004151D9"/>
    <w:rsid w:val="00416DFC"/>
    <w:rsid w:val="00417D0E"/>
    <w:rsid w:val="00420CE3"/>
    <w:rsid w:val="004218E8"/>
    <w:rsid w:val="004225FE"/>
    <w:rsid w:val="00422835"/>
    <w:rsid w:val="00422B39"/>
    <w:rsid w:val="00423872"/>
    <w:rsid w:val="00423A4C"/>
    <w:rsid w:val="00424781"/>
    <w:rsid w:val="004255D8"/>
    <w:rsid w:val="004258A9"/>
    <w:rsid w:val="00425BC7"/>
    <w:rsid w:val="00426250"/>
    <w:rsid w:val="004307FD"/>
    <w:rsid w:val="00430895"/>
    <w:rsid w:val="004313F0"/>
    <w:rsid w:val="004317F3"/>
    <w:rsid w:val="0043183B"/>
    <w:rsid w:val="00431CEC"/>
    <w:rsid w:val="00432007"/>
    <w:rsid w:val="004328A6"/>
    <w:rsid w:val="00433520"/>
    <w:rsid w:val="004337B8"/>
    <w:rsid w:val="00433CC2"/>
    <w:rsid w:val="004347FF"/>
    <w:rsid w:val="00434D0D"/>
    <w:rsid w:val="004357D9"/>
    <w:rsid w:val="00435EB9"/>
    <w:rsid w:val="00435FE9"/>
    <w:rsid w:val="00436931"/>
    <w:rsid w:val="00437D4A"/>
    <w:rsid w:val="00437FF6"/>
    <w:rsid w:val="004404F1"/>
    <w:rsid w:val="00441F5E"/>
    <w:rsid w:val="004423C3"/>
    <w:rsid w:val="00442796"/>
    <w:rsid w:val="004431BD"/>
    <w:rsid w:val="00444861"/>
    <w:rsid w:val="004449CE"/>
    <w:rsid w:val="00444EF0"/>
    <w:rsid w:val="004463FC"/>
    <w:rsid w:val="00446F5E"/>
    <w:rsid w:val="00450715"/>
    <w:rsid w:val="004519A4"/>
    <w:rsid w:val="00451C69"/>
    <w:rsid w:val="00455495"/>
    <w:rsid w:val="0045581C"/>
    <w:rsid w:val="00455A06"/>
    <w:rsid w:val="00455DD4"/>
    <w:rsid w:val="004575B4"/>
    <w:rsid w:val="00460E6B"/>
    <w:rsid w:val="00461569"/>
    <w:rsid w:val="004618CB"/>
    <w:rsid w:val="004619A4"/>
    <w:rsid w:val="00464A06"/>
    <w:rsid w:val="00464BB2"/>
    <w:rsid w:val="0046514E"/>
    <w:rsid w:val="0046579E"/>
    <w:rsid w:val="004662A8"/>
    <w:rsid w:val="004671A6"/>
    <w:rsid w:val="00467547"/>
    <w:rsid w:val="004707C2"/>
    <w:rsid w:val="00470814"/>
    <w:rsid w:val="004732C2"/>
    <w:rsid w:val="004744B6"/>
    <w:rsid w:val="0047459E"/>
    <w:rsid w:val="00474865"/>
    <w:rsid w:val="00475ABC"/>
    <w:rsid w:val="00475B3E"/>
    <w:rsid w:val="0047605A"/>
    <w:rsid w:val="004775BA"/>
    <w:rsid w:val="00480992"/>
    <w:rsid w:val="00480D4F"/>
    <w:rsid w:val="00480EDE"/>
    <w:rsid w:val="004819BC"/>
    <w:rsid w:val="004836BC"/>
    <w:rsid w:val="0048394B"/>
    <w:rsid w:val="00486CF1"/>
    <w:rsid w:val="00487317"/>
    <w:rsid w:val="004874B4"/>
    <w:rsid w:val="00487624"/>
    <w:rsid w:val="00490205"/>
    <w:rsid w:val="00490D75"/>
    <w:rsid w:val="00491662"/>
    <w:rsid w:val="004916BC"/>
    <w:rsid w:val="00493CE2"/>
    <w:rsid w:val="00494691"/>
    <w:rsid w:val="00494976"/>
    <w:rsid w:val="0049604A"/>
    <w:rsid w:val="00496A6D"/>
    <w:rsid w:val="00496E2A"/>
    <w:rsid w:val="004A0B76"/>
    <w:rsid w:val="004A25B9"/>
    <w:rsid w:val="004A508D"/>
    <w:rsid w:val="004A5A91"/>
    <w:rsid w:val="004A6D68"/>
    <w:rsid w:val="004A7CB7"/>
    <w:rsid w:val="004B1A29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973"/>
    <w:rsid w:val="004B7FED"/>
    <w:rsid w:val="004C0D46"/>
    <w:rsid w:val="004C1B54"/>
    <w:rsid w:val="004C1F3F"/>
    <w:rsid w:val="004C3563"/>
    <w:rsid w:val="004C419D"/>
    <w:rsid w:val="004C5781"/>
    <w:rsid w:val="004C591B"/>
    <w:rsid w:val="004C5E2A"/>
    <w:rsid w:val="004D00D6"/>
    <w:rsid w:val="004D0297"/>
    <w:rsid w:val="004D0D85"/>
    <w:rsid w:val="004D0F69"/>
    <w:rsid w:val="004D31C2"/>
    <w:rsid w:val="004D3A03"/>
    <w:rsid w:val="004D467D"/>
    <w:rsid w:val="004D5F7D"/>
    <w:rsid w:val="004D6021"/>
    <w:rsid w:val="004D6175"/>
    <w:rsid w:val="004D63DB"/>
    <w:rsid w:val="004D6974"/>
    <w:rsid w:val="004D6C55"/>
    <w:rsid w:val="004D7C05"/>
    <w:rsid w:val="004D7EFB"/>
    <w:rsid w:val="004E1841"/>
    <w:rsid w:val="004E1E68"/>
    <w:rsid w:val="004E2890"/>
    <w:rsid w:val="004E46B7"/>
    <w:rsid w:val="004E4AF9"/>
    <w:rsid w:val="004E555C"/>
    <w:rsid w:val="004E6169"/>
    <w:rsid w:val="004E6636"/>
    <w:rsid w:val="004E72DE"/>
    <w:rsid w:val="004F02A7"/>
    <w:rsid w:val="004F09AE"/>
    <w:rsid w:val="004F2D99"/>
    <w:rsid w:val="004F4186"/>
    <w:rsid w:val="004F4B83"/>
    <w:rsid w:val="004F673B"/>
    <w:rsid w:val="004F6E26"/>
    <w:rsid w:val="004F770F"/>
    <w:rsid w:val="00501AD4"/>
    <w:rsid w:val="0050302C"/>
    <w:rsid w:val="00503DA1"/>
    <w:rsid w:val="00503FA2"/>
    <w:rsid w:val="00504489"/>
    <w:rsid w:val="0050649A"/>
    <w:rsid w:val="005075B4"/>
    <w:rsid w:val="00507ACB"/>
    <w:rsid w:val="0051001F"/>
    <w:rsid w:val="00510128"/>
    <w:rsid w:val="00510BF5"/>
    <w:rsid w:val="00511407"/>
    <w:rsid w:val="005125FC"/>
    <w:rsid w:val="00512734"/>
    <w:rsid w:val="00512B20"/>
    <w:rsid w:val="00516C62"/>
    <w:rsid w:val="0052069B"/>
    <w:rsid w:val="00520F77"/>
    <w:rsid w:val="0052184F"/>
    <w:rsid w:val="005218FD"/>
    <w:rsid w:val="0052272C"/>
    <w:rsid w:val="00522EAE"/>
    <w:rsid w:val="00525249"/>
    <w:rsid w:val="005259A3"/>
    <w:rsid w:val="0052674E"/>
    <w:rsid w:val="00530DAE"/>
    <w:rsid w:val="00530E8E"/>
    <w:rsid w:val="00530F0E"/>
    <w:rsid w:val="005321D6"/>
    <w:rsid w:val="0053246F"/>
    <w:rsid w:val="00533369"/>
    <w:rsid w:val="00534670"/>
    <w:rsid w:val="00534799"/>
    <w:rsid w:val="00535F8A"/>
    <w:rsid w:val="00536503"/>
    <w:rsid w:val="00536FCB"/>
    <w:rsid w:val="0053766A"/>
    <w:rsid w:val="00537868"/>
    <w:rsid w:val="005379E7"/>
    <w:rsid w:val="005409EA"/>
    <w:rsid w:val="00540BB8"/>
    <w:rsid w:val="00540C9A"/>
    <w:rsid w:val="005412B0"/>
    <w:rsid w:val="0054257C"/>
    <w:rsid w:val="005446A9"/>
    <w:rsid w:val="00545B3C"/>
    <w:rsid w:val="00546B80"/>
    <w:rsid w:val="00546BE8"/>
    <w:rsid w:val="00547ECB"/>
    <w:rsid w:val="0055069D"/>
    <w:rsid w:val="005509A2"/>
    <w:rsid w:val="00550C8A"/>
    <w:rsid w:val="005513A6"/>
    <w:rsid w:val="00551B5A"/>
    <w:rsid w:val="00551ED5"/>
    <w:rsid w:val="00552245"/>
    <w:rsid w:val="005525E5"/>
    <w:rsid w:val="00552F2A"/>
    <w:rsid w:val="005541A5"/>
    <w:rsid w:val="00554E4D"/>
    <w:rsid w:val="005552EC"/>
    <w:rsid w:val="005555DA"/>
    <w:rsid w:val="0055614C"/>
    <w:rsid w:val="00557288"/>
    <w:rsid w:val="00557648"/>
    <w:rsid w:val="005576C0"/>
    <w:rsid w:val="00557B7E"/>
    <w:rsid w:val="00560433"/>
    <w:rsid w:val="005609A5"/>
    <w:rsid w:val="00561957"/>
    <w:rsid w:val="00562B1D"/>
    <w:rsid w:val="00562EAE"/>
    <w:rsid w:val="00564587"/>
    <w:rsid w:val="0056486B"/>
    <w:rsid w:val="0056529E"/>
    <w:rsid w:val="0056568C"/>
    <w:rsid w:val="00565A49"/>
    <w:rsid w:val="00566B42"/>
    <w:rsid w:val="00566E2C"/>
    <w:rsid w:val="005700AC"/>
    <w:rsid w:val="00570D47"/>
    <w:rsid w:val="005715FA"/>
    <w:rsid w:val="00571776"/>
    <w:rsid w:val="005719CB"/>
    <w:rsid w:val="00573B0A"/>
    <w:rsid w:val="00573C93"/>
    <w:rsid w:val="00573EB8"/>
    <w:rsid w:val="00574149"/>
    <w:rsid w:val="00574170"/>
    <w:rsid w:val="00576ECC"/>
    <w:rsid w:val="00580381"/>
    <w:rsid w:val="005819F3"/>
    <w:rsid w:val="00582514"/>
    <w:rsid w:val="0058317D"/>
    <w:rsid w:val="0058325B"/>
    <w:rsid w:val="00583EFA"/>
    <w:rsid w:val="00584274"/>
    <w:rsid w:val="005844B0"/>
    <w:rsid w:val="0058484D"/>
    <w:rsid w:val="0058530F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9C7"/>
    <w:rsid w:val="00593DCD"/>
    <w:rsid w:val="00593DFA"/>
    <w:rsid w:val="00595165"/>
    <w:rsid w:val="0059533D"/>
    <w:rsid w:val="0059592D"/>
    <w:rsid w:val="005967CF"/>
    <w:rsid w:val="005A02C4"/>
    <w:rsid w:val="005A1F44"/>
    <w:rsid w:val="005A2889"/>
    <w:rsid w:val="005A2EFC"/>
    <w:rsid w:val="005A55A5"/>
    <w:rsid w:val="005A575B"/>
    <w:rsid w:val="005A5F4C"/>
    <w:rsid w:val="005A6642"/>
    <w:rsid w:val="005A691F"/>
    <w:rsid w:val="005B02DF"/>
    <w:rsid w:val="005B091D"/>
    <w:rsid w:val="005B1401"/>
    <w:rsid w:val="005B15EE"/>
    <w:rsid w:val="005B20DC"/>
    <w:rsid w:val="005B29B1"/>
    <w:rsid w:val="005B3DBC"/>
    <w:rsid w:val="005B4717"/>
    <w:rsid w:val="005B4908"/>
    <w:rsid w:val="005B6959"/>
    <w:rsid w:val="005B6F2F"/>
    <w:rsid w:val="005B70F9"/>
    <w:rsid w:val="005B7739"/>
    <w:rsid w:val="005B7910"/>
    <w:rsid w:val="005B7C97"/>
    <w:rsid w:val="005C01C6"/>
    <w:rsid w:val="005C0E21"/>
    <w:rsid w:val="005C15E9"/>
    <w:rsid w:val="005C17DA"/>
    <w:rsid w:val="005C18A7"/>
    <w:rsid w:val="005C19F3"/>
    <w:rsid w:val="005C1FF4"/>
    <w:rsid w:val="005C245F"/>
    <w:rsid w:val="005C2BFA"/>
    <w:rsid w:val="005C2FFC"/>
    <w:rsid w:val="005C420D"/>
    <w:rsid w:val="005C4E0C"/>
    <w:rsid w:val="005C549F"/>
    <w:rsid w:val="005C5A8E"/>
    <w:rsid w:val="005C5EFF"/>
    <w:rsid w:val="005C60BF"/>
    <w:rsid w:val="005C676A"/>
    <w:rsid w:val="005C6C65"/>
    <w:rsid w:val="005C7A62"/>
    <w:rsid w:val="005C7D02"/>
    <w:rsid w:val="005D0058"/>
    <w:rsid w:val="005D343D"/>
    <w:rsid w:val="005D3D1E"/>
    <w:rsid w:val="005D4A81"/>
    <w:rsid w:val="005D4C57"/>
    <w:rsid w:val="005D552E"/>
    <w:rsid w:val="005D5A23"/>
    <w:rsid w:val="005D5DA3"/>
    <w:rsid w:val="005D6A28"/>
    <w:rsid w:val="005E1414"/>
    <w:rsid w:val="005E1C93"/>
    <w:rsid w:val="005E3561"/>
    <w:rsid w:val="005E404C"/>
    <w:rsid w:val="005E4432"/>
    <w:rsid w:val="005E4855"/>
    <w:rsid w:val="005E4E96"/>
    <w:rsid w:val="005E660B"/>
    <w:rsid w:val="005E6C0F"/>
    <w:rsid w:val="005E6F73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086C"/>
    <w:rsid w:val="00600BBA"/>
    <w:rsid w:val="006024F8"/>
    <w:rsid w:val="0060305B"/>
    <w:rsid w:val="00603105"/>
    <w:rsid w:val="0060399B"/>
    <w:rsid w:val="00604736"/>
    <w:rsid w:val="006054F4"/>
    <w:rsid w:val="0060735D"/>
    <w:rsid w:val="006079E9"/>
    <w:rsid w:val="00610C0D"/>
    <w:rsid w:val="00611B34"/>
    <w:rsid w:val="00611B5B"/>
    <w:rsid w:val="00612518"/>
    <w:rsid w:val="0061279F"/>
    <w:rsid w:val="006129F6"/>
    <w:rsid w:val="006131EB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1DDE"/>
    <w:rsid w:val="00631F21"/>
    <w:rsid w:val="00633960"/>
    <w:rsid w:val="00635606"/>
    <w:rsid w:val="006357AA"/>
    <w:rsid w:val="00636655"/>
    <w:rsid w:val="00637038"/>
    <w:rsid w:val="00637BAB"/>
    <w:rsid w:val="006405DA"/>
    <w:rsid w:val="006417DE"/>
    <w:rsid w:val="00641A0F"/>
    <w:rsid w:val="00641E8B"/>
    <w:rsid w:val="006429EA"/>
    <w:rsid w:val="00642DD6"/>
    <w:rsid w:val="00643150"/>
    <w:rsid w:val="006444C1"/>
    <w:rsid w:val="006463E4"/>
    <w:rsid w:val="00646D3E"/>
    <w:rsid w:val="006473EB"/>
    <w:rsid w:val="0064741E"/>
    <w:rsid w:val="00652E8D"/>
    <w:rsid w:val="00654911"/>
    <w:rsid w:val="00654C61"/>
    <w:rsid w:val="0065524E"/>
    <w:rsid w:val="00655885"/>
    <w:rsid w:val="006561BA"/>
    <w:rsid w:val="00656BE5"/>
    <w:rsid w:val="00656F24"/>
    <w:rsid w:val="006603E7"/>
    <w:rsid w:val="0066165B"/>
    <w:rsid w:val="006618F9"/>
    <w:rsid w:val="00662042"/>
    <w:rsid w:val="00662F4A"/>
    <w:rsid w:val="00662FAD"/>
    <w:rsid w:val="0066371E"/>
    <w:rsid w:val="00663A88"/>
    <w:rsid w:val="00664C39"/>
    <w:rsid w:val="00665051"/>
    <w:rsid w:val="006659F9"/>
    <w:rsid w:val="00665DAB"/>
    <w:rsid w:val="00667101"/>
    <w:rsid w:val="0066721A"/>
    <w:rsid w:val="00667C0E"/>
    <w:rsid w:val="00670192"/>
    <w:rsid w:val="00670BF1"/>
    <w:rsid w:val="00671E4B"/>
    <w:rsid w:val="0067260D"/>
    <w:rsid w:val="006730C2"/>
    <w:rsid w:val="0067478D"/>
    <w:rsid w:val="006751D4"/>
    <w:rsid w:val="00675534"/>
    <w:rsid w:val="006758D3"/>
    <w:rsid w:val="00677E50"/>
    <w:rsid w:val="0068004A"/>
    <w:rsid w:val="00680175"/>
    <w:rsid w:val="00680C96"/>
    <w:rsid w:val="00681A4B"/>
    <w:rsid w:val="00681AD9"/>
    <w:rsid w:val="00682B0C"/>
    <w:rsid w:val="006833B1"/>
    <w:rsid w:val="00683835"/>
    <w:rsid w:val="00684838"/>
    <w:rsid w:val="0068590D"/>
    <w:rsid w:val="00685963"/>
    <w:rsid w:val="00687190"/>
    <w:rsid w:val="0068725A"/>
    <w:rsid w:val="0068741C"/>
    <w:rsid w:val="00690025"/>
    <w:rsid w:val="00690153"/>
    <w:rsid w:val="0069026C"/>
    <w:rsid w:val="00690315"/>
    <w:rsid w:val="00690C9C"/>
    <w:rsid w:val="00691F77"/>
    <w:rsid w:val="006920C5"/>
    <w:rsid w:val="006928F0"/>
    <w:rsid w:val="00692ABC"/>
    <w:rsid w:val="0069355A"/>
    <w:rsid w:val="00694216"/>
    <w:rsid w:val="00694D1B"/>
    <w:rsid w:val="00694D6B"/>
    <w:rsid w:val="006953A5"/>
    <w:rsid w:val="00696CBD"/>
    <w:rsid w:val="00697180"/>
    <w:rsid w:val="00697300"/>
    <w:rsid w:val="006976C2"/>
    <w:rsid w:val="006A003E"/>
    <w:rsid w:val="006A15E3"/>
    <w:rsid w:val="006A1B01"/>
    <w:rsid w:val="006A34CA"/>
    <w:rsid w:val="006A352A"/>
    <w:rsid w:val="006A38EF"/>
    <w:rsid w:val="006A470F"/>
    <w:rsid w:val="006A4D32"/>
    <w:rsid w:val="006A5B96"/>
    <w:rsid w:val="006A5E49"/>
    <w:rsid w:val="006A6819"/>
    <w:rsid w:val="006B04BC"/>
    <w:rsid w:val="006B0E17"/>
    <w:rsid w:val="006B1D53"/>
    <w:rsid w:val="006B3957"/>
    <w:rsid w:val="006B3C54"/>
    <w:rsid w:val="006B419E"/>
    <w:rsid w:val="006B48F2"/>
    <w:rsid w:val="006C0733"/>
    <w:rsid w:val="006C0C5C"/>
    <w:rsid w:val="006C0D97"/>
    <w:rsid w:val="006C16D0"/>
    <w:rsid w:val="006C24E4"/>
    <w:rsid w:val="006C25FB"/>
    <w:rsid w:val="006C2EC1"/>
    <w:rsid w:val="006C313B"/>
    <w:rsid w:val="006C3C13"/>
    <w:rsid w:val="006C3F3E"/>
    <w:rsid w:val="006C444C"/>
    <w:rsid w:val="006C5B1C"/>
    <w:rsid w:val="006C60F4"/>
    <w:rsid w:val="006C6C65"/>
    <w:rsid w:val="006C76FA"/>
    <w:rsid w:val="006D0B61"/>
    <w:rsid w:val="006D1A90"/>
    <w:rsid w:val="006D1D50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D7C6A"/>
    <w:rsid w:val="006D7ECF"/>
    <w:rsid w:val="006E1101"/>
    <w:rsid w:val="006E2721"/>
    <w:rsid w:val="006E32C4"/>
    <w:rsid w:val="006E3478"/>
    <w:rsid w:val="006E34E0"/>
    <w:rsid w:val="006E36EB"/>
    <w:rsid w:val="006E43A0"/>
    <w:rsid w:val="006E440A"/>
    <w:rsid w:val="006E484B"/>
    <w:rsid w:val="006E4957"/>
    <w:rsid w:val="006E4F5B"/>
    <w:rsid w:val="006E52A6"/>
    <w:rsid w:val="006E576A"/>
    <w:rsid w:val="006E5CC7"/>
    <w:rsid w:val="006E7701"/>
    <w:rsid w:val="006E77DB"/>
    <w:rsid w:val="006E79B1"/>
    <w:rsid w:val="006E7AE4"/>
    <w:rsid w:val="006E7DB8"/>
    <w:rsid w:val="006F0B6A"/>
    <w:rsid w:val="006F23D9"/>
    <w:rsid w:val="006F2EB4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0F06"/>
    <w:rsid w:val="00701B22"/>
    <w:rsid w:val="00701ED5"/>
    <w:rsid w:val="0070291C"/>
    <w:rsid w:val="00702C51"/>
    <w:rsid w:val="00702CFD"/>
    <w:rsid w:val="0070395A"/>
    <w:rsid w:val="00703C3C"/>
    <w:rsid w:val="0070439D"/>
    <w:rsid w:val="00704CFB"/>
    <w:rsid w:val="00706330"/>
    <w:rsid w:val="0070692D"/>
    <w:rsid w:val="00706FC0"/>
    <w:rsid w:val="00707155"/>
    <w:rsid w:val="00710B0B"/>
    <w:rsid w:val="00712A4F"/>
    <w:rsid w:val="007142F8"/>
    <w:rsid w:val="0071673C"/>
    <w:rsid w:val="007177E7"/>
    <w:rsid w:val="0072076A"/>
    <w:rsid w:val="007207E0"/>
    <w:rsid w:val="00720A6B"/>
    <w:rsid w:val="00721D00"/>
    <w:rsid w:val="00722615"/>
    <w:rsid w:val="00722F3C"/>
    <w:rsid w:val="007232A2"/>
    <w:rsid w:val="00723FBA"/>
    <w:rsid w:val="00724D0F"/>
    <w:rsid w:val="00725366"/>
    <w:rsid w:val="00725661"/>
    <w:rsid w:val="007260AC"/>
    <w:rsid w:val="00726BE8"/>
    <w:rsid w:val="007276F4"/>
    <w:rsid w:val="00730632"/>
    <w:rsid w:val="007307F1"/>
    <w:rsid w:val="00730A56"/>
    <w:rsid w:val="0073104E"/>
    <w:rsid w:val="007324E0"/>
    <w:rsid w:val="007336B8"/>
    <w:rsid w:val="00733E03"/>
    <w:rsid w:val="0073498C"/>
    <w:rsid w:val="00735B83"/>
    <w:rsid w:val="00736468"/>
    <w:rsid w:val="00737045"/>
    <w:rsid w:val="00737784"/>
    <w:rsid w:val="00740594"/>
    <w:rsid w:val="007408E1"/>
    <w:rsid w:val="00740B0A"/>
    <w:rsid w:val="0074135B"/>
    <w:rsid w:val="00741670"/>
    <w:rsid w:val="00741734"/>
    <w:rsid w:val="00742445"/>
    <w:rsid w:val="007429F6"/>
    <w:rsid w:val="0074397F"/>
    <w:rsid w:val="00743DAE"/>
    <w:rsid w:val="00745BB1"/>
    <w:rsid w:val="0074683A"/>
    <w:rsid w:val="00746C99"/>
    <w:rsid w:val="0074795F"/>
    <w:rsid w:val="00747A4A"/>
    <w:rsid w:val="0075070A"/>
    <w:rsid w:val="00750C6B"/>
    <w:rsid w:val="00751266"/>
    <w:rsid w:val="00752831"/>
    <w:rsid w:val="00752C3C"/>
    <w:rsid w:val="00755BC9"/>
    <w:rsid w:val="007565F7"/>
    <w:rsid w:val="0076091B"/>
    <w:rsid w:val="00760EDE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5A89"/>
    <w:rsid w:val="00776291"/>
    <w:rsid w:val="007764C3"/>
    <w:rsid w:val="007768E8"/>
    <w:rsid w:val="00777008"/>
    <w:rsid w:val="00781AC5"/>
    <w:rsid w:val="00782B4C"/>
    <w:rsid w:val="00783007"/>
    <w:rsid w:val="0078352D"/>
    <w:rsid w:val="0078494A"/>
    <w:rsid w:val="00785B59"/>
    <w:rsid w:val="007862BF"/>
    <w:rsid w:val="00786E3A"/>
    <w:rsid w:val="00787468"/>
    <w:rsid w:val="00790663"/>
    <w:rsid w:val="00791586"/>
    <w:rsid w:val="0079174F"/>
    <w:rsid w:val="007921A4"/>
    <w:rsid w:val="007926AC"/>
    <w:rsid w:val="007937F3"/>
    <w:rsid w:val="00794235"/>
    <w:rsid w:val="00794337"/>
    <w:rsid w:val="00794FC7"/>
    <w:rsid w:val="00795035"/>
    <w:rsid w:val="0079700B"/>
    <w:rsid w:val="007A0149"/>
    <w:rsid w:val="007A03AE"/>
    <w:rsid w:val="007A047F"/>
    <w:rsid w:val="007A0FE2"/>
    <w:rsid w:val="007A393F"/>
    <w:rsid w:val="007A3961"/>
    <w:rsid w:val="007A3BA6"/>
    <w:rsid w:val="007A5E81"/>
    <w:rsid w:val="007A5F7C"/>
    <w:rsid w:val="007A6952"/>
    <w:rsid w:val="007A70F1"/>
    <w:rsid w:val="007A77E0"/>
    <w:rsid w:val="007B0B1D"/>
    <w:rsid w:val="007B1913"/>
    <w:rsid w:val="007B1E15"/>
    <w:rsid w:val="007B28DE"/>
    <w:rsid w:val="007B2CA9"/>
    <w:rsid w:val="007B33F9"/>
    <w:rsid w:val="007B3472"/>
    <w:rsid w:val="007B39F9"/>
    <w:rsid w:val="007B469B"/>
    <w:rsid w:val="007B5387"/>
    <w:rsid w:val="007B549E"/>
    <w:rsid w:val="007B5AB7"/>
    <w:rsid w:val="007B5B52"/>
    <w:rsid w:val="007B5D9C"/>
    <w:rsid w:val="007B69DB"/>
    <w:rsid w:val="007B7000"/>
    <w:rsid w:val="007B763F"/>
    <w:rsid w:val="007B7BB7"/>
    <w:rsid w:val="007C116E"/>
    <w:rsid w:val="007C1B41"/>
    <w:rsid w:val="007C2394"/>
    <w:rsid w:val="007C2702"/>
    <w:rsid w:val="007C30C6"/>
    <w:rsid w:val="007C3853"/>
    <w:rsid w:val="007C3D1B"/>
    <w:rsid w:val="007C4302"/>
    <w:rsid w:val="007C4979"/>
    <w:rsid w:val="007C53EF"/>
    <w:rsid w:val="007C68EC"/>
    <w:rsid w:val="007C723D"/>
    <w:rsid w:val="007C7E76"/>
    <w:rsid w:val="007D0C63"/>
    <w:rsid w:val="007D1AA1"/>
    <w:rsid w:val="007D24E4"/>
    <w:rsid w:val="007D32D8"/>
    <w:rsid w:val="007D5EBF"/>
    <w:rsid w:val="007D6362"/>
    <w:rsid w:val="007D68B5"/>
    <w:rsid w:val="007D69E2"/>
    <w:rsid w:val="007D6C81"/>
    <w:rsid w:val="007D7225"/>
    <w:rsid w:val="007D7924"/>
    <w:rsid w:val="007E039E"/>
    <w:rsid w:val="007E13D1"/>
    <w:rsid w:val="007E1674"/>
    <w:rsid w:val="007E1738"/>
    <w:rsid w:val="007E2141"/>
    <w:rsid w:val="007E237B"/>
    <w:rsid w:val="007E3232"/>
    <w:rsid w:val="007F033A"/>
    <w:rsid w:val="007F23CA"/>
    <w:rsid w:val="007F3058"/>
    <w:rsid w:val="007F3935"/>
    <w:rsid w:val="007F4075"/>
    <w:rsid w:val="007F450A"/>
    <w:rsid w:val="007F56B6"/>
    <w:rsid w:val="007F5970"/>
    <w:rsid w:val="007F68DC"/>
    <w:rsid w:val="007F7639"/>
    <w:rsid w:val="007F7795"/>
    <w:rsid w:val="007F7E1C"/>
    <w:rsid w:val="00800012"/>
    <w:rsid w:val="00800840"/>
    <w:rsid w:val="008025B3"/>
    <w:rsid w:val="008038C5"/>
    <w:rsid w:val="00803D38"/>
    <w:rsid w:val="00804B26"/>
    <w:rsid w:val="00805AC9"/>
    <w:rsid w:val="008061E0"/>
    <w:rsid w:val="0080654F"/>
    <w:rsid w:val="0080680D"/>
    <w:rsid w:val="00806C7C"/>
    <w:rsid w:val="00807F2A"/>
    <w:rsid w:val="00810F4A"/>
    <w:rsid w:val="00812036"/>
    <w:rsid w:val="0081223B"/>
    <w:rsid w:val="00814F5F"/>
    <w:rsid w:val="00815941"/>
    <w:rsid w:val="008159EC"/>
    <w:rsid w:val="00816A7A"/>
    <w:rsid w:val="008172E7"/>
    <w:rsid w:val="008179EE"/>
    <w:rsid w:val="00817C75"/>
    <w:rsid w:val="00820A83"/>
    <w:rsid w:val="00823C07"/>
    <w:rsid w:val="00823C10"/>
    <w:rsid w:val="00823FE7"/>
    <w:rsid w:val="00824D1A"/>
    <w:rsid w:val="0082556D"/>
    <w:rsid w:val="00826B93"/>
    <w:rsid w:val="00826DF0"/>
    <w:rsid w:val="0082710E"/>
    <w:rsid w:val="00827342"/>
    <w:rsid w:val="0083006C"/>
    <w:rsid w:val="00831863"/>
    <w:rsid w:val="00835A9D"/>
    <w:rsid w:val="00840C73"/>
    <w:rsid w:val="00841509"/>
    <w:rsid w:val="00841B1E"/>
    <w:rsid w:val="00842D20"/>
    <w:rsid w:val="00843ED0"/>
    <w:rsid w:val="00844214"/>
    <w:rsid w:val="00845183"/>
    <w:rsid w:val="008452D6"/>
    <w:rsid w:val="00845D62"/>
    <w:rsid w:val="0084739D"/>
    <w:rsid w:val="00847FEB"/>
    <w:rsid w:val="008507FB"/>
    <w:rsid w:val="00851071"/>
    <w:rsid w:val="00851264"/>
    <w:rsid w:val="008512BC"/>
    <w:rsid w:val="008529AC"/>
    <w:rsid w:val="0085492A"/>
    <w:rsid w:val="00855609"/>
    <w:rsid w:val="0085580B"/>
    <w:rsid w:val="00855F8D"/>
    <w:rsid w:val="00856C2F"/>
    <w:rsid w:val="00857DCF"/>
    <w:rsid w:val="00860152"/>
    <w:rsid w:val="00860B76"/>
    <w:rsid w:val="0086170A"/>
    <w:rsid w:val="008636F0"/>
    <w:rsid w:val="0086522C"/>
    <w:rsid w:val="008656C3"/>
    <w:rsid w:val="00865987"/>
    <w:rsid w:val="00865B1E"/>
    <w:rsid w:val="00865D01"/>
    <w:rsid w:val="00865DBB"/>
    <w:rsid w:val="00866342"/>
    <w:rsid w:val="0086647E"/>
    <w:rsid w:val="00866A1C"/>
    <w:rsid w:val="00867D48"/>
    <w:rsid w:val="00867F71"/>
    <w:rsid w:val="0087032F"/>
    <w:rsid w:val="00870974"/>
    <w:rsid w:val="00871029"/>
    <w:rsid w:val="00871359"/>
    <w:rsid w:val="0087246C"/>
    <w:rsid w:val="00872F3B"/>
    <w:rsid w:val="00872FE5"/>
    <w:rsid w:val="00875CBD"/>
    <w:rsid w:val="008766EA"/>
    <w:rsid w:val="008769E3"/>
    <w:rsid w:val="0088082D"/>
    <w:rsid w:val="00880B07"/>
    <w:rsid w:val="00881FF2"/>
    <w:rsid w:val="00882737"/>
    <w:rsid w:val="008847CA"/>
    <w:rsid w:val="008849F4"/>
    <w:rsid w:val="00885102"/>
    <w:rsid w:val="00885A89"/>
    <w:rsid w:val="00885CA1"/>
    <w:rsid w:val="00885CB4"/>
    <w:rsid w:val="00886327"/>
    <w:rsid w:val="0088634D"/>
    <w:rsid w:val="00886D84"/>
    <w:rsid w:val="0089025B"/>
    <w:rsid w:val="008911E7"/>
    <w:rsid w:val="00893D31"/>
    <w:rsid w:val="0089424E"/>
    <w:rsid w:val="008953B4"/>
    <w:rsid w:val="00895931"/>
    <w:rsid w:val="0089732C"/>
    <w:rsid w:val="008A0E14"/>
    <w:rsid w:val="008A0F1A"/>
    <w:rsid w:val="008A1249"/>
    <w:rsid w:val="008A2CBF"/>
    <w:rsid w:val="008A385E"/>
    <w:rsid w:val="008A4D4B"/>
    <w:rsid w:val="008A4F5B"/>
    <w:rsid w:val="008A5D51"/>
    <w:rsid w:val="008A5F88"/>
    <w:rsid w:val="008A68AA"/>
    <w:rsid w:val="008A7A4F"/>
    <w:rsid w:val="008A7EC1"/>
    <w:rsid w:val="008A7F93"/>
    <w:rsid w:val="008B32A7"/>
    <w:rsid w:val="008B4960"/>
    <w:rsid w:val="008B526A"/>
    <w:rsid w:val="008B6790"/>
    <w:rsid w:val="008B70A7"/>
    <w:rsid w:val="008C1373"/>
    <w:rsid w:val="008C197F"/>
    <w:rsid w:val="008C266A"/>
    <w:rsid w:val="008C2847"/>
    <w:rsid w:val="008C325A"/>
    <w:rsid w:val="008C4298"/>
    <w:rsid w:val="008C4807"/>
    <w:rsid w:val="008C488E"/>
    <w:rsid w:val="008C52B5"/>
    <w:rsid w:val="008C5401"/>
    <w:rsid w:val="008C5733"/>
    <w:rsid w:val="008C5A0F"/>
    <w:rsid w:val="008C62BE"/>
    <w:rsid w:val="008C64C5"/>
    <w:rsid w:val="008C6599"/>
    <w:rsid w:val="008D00EE"/>
    <w:rsid w:val="008D0CBA"/>
    <w:rsid w:val="008D1638"/>
    <w:rsid w:val="008D27FB"/>
    <w:rsid w:val="008D450E"/>
    <w:rsid w:val="008D5AFD"/>
    <w:rsid w:val="008D6132"/>
    <w:rsid w:val="008D6DE4"/>
    <w:rsid w:val="008D71BA"/>
    <w:rsid w:val="008D777F"/>
    <w:rsid w:val="008E05C4"/>
    <w:rsid w:val="008E1054"/>
    <w:rsid w:val="008E117D"/>
    <w:rsid w:val="008E164E"/>
    <w:rsid w:val="008E168A"/>
    <w:rsid w:val="008E1A39"/>
    <w:rsid w:val="008E20C4"/>
    <w:rsid w:val="008E3121"/>
    <w:rsid w:val="008E3F80"/>
    <w:rsid w:val="008E4057"/>
    <w:rsid w:val="008E4204"/>
    <w:rsid w:val="008E4BD6"/>
    <w:rsid w:val="008E5600"/>
    <w:rsid w:val="008F03DF"/>
    <w:rsid w:val="008F0B3E"/>
    <w:rsid w:val="008F2143"/>
    <w:rsid w:val="008F2148"/>
    <w:rsid w:val="008F24EB"/>
    <w:rsid w:val="008F2985"/>
    <w:rsid w:val="008F3036"/>
    <w:rsid w:val="008F3A96"/>
    <w:rsid w:val="008F3B83"/>
    <w:rsid w:val="008F47BB"/>
    <w:rsid w:val="008F4A74"/>
    <w:rsid w:val="008F4AD3"/>
    <w:rsid w:val="008F6108"/>
    <w:rsid w:val="008F6679"/>
    <w:rsid w:val="008F6F49"/>
    <w:rsid w:val="0090009D"/>
    <w:rsid w:val="009002C8"/>
    <w:rsid w:val="009003F7"/>
    <w:rsid w:val="00900913"/>
    <w:rsid w:val="00901022"/>
    <w:rsid w:val="0090169C"/>
    <w:rsid w:val="009016EA"/>
    <w:rsid w:val="00901C1D"/>
    <w:rsid w:val="00902333"/>
    <w:rsid w:val="00902B61"/>
    <w:rsid w:val="00902F34"/>
    <w:rsid w:val="00903348"/>
    <w:rsid w:val="00904376"/>
    <w:rsid w:val="0090446D"/>
    <w:rsid w:val="00906112"/>
    <w:rsid w:val="009071D7"/>
    <w:rsid w:val="009076CF"/>
    <w:rsid w:val="00907753"/>
    <w:rsid w:val="00907F56"/>
    <w:rsid w:val="00910B06"/>
    <w:rsid w:val="0091116B"/>
    <w:rsid w:val="0091190D"/>
    <w:rsid w:val="00911E32"/>
    <w:rsid w:val="0091206C"/>
    <w:rsid w:val="00912798"/>
    <w:rsid w:val="009130D6"/>
    <w:rsid w:val="009139A1"/>
    <w:rsid w:val="009142AC"/>
    <w:rsid w:val="009142D8"/>
    <w:rsid w:val="00915643"/>
    <w:rsid w:val="009160C1"/>
    <w:rsid w:val="00923001"/>
    <w:rsid w:val="00923A73"/>
    <w:rsid w:val="00924324"/>
    <w:rsid w:val="009245D4"/>
    <w:rsid w:val="009246C6"/>
    <w:rsid w:val="0092542F"/>
    <w:rsid w:val="009269A9"/>
    <w:rsid w:val="00927472"/>
    <w:rsid w:val="009314D7"/>
    <w:rsid w:val="00931586"/>
    <w:rsid w:val="00931891"/>
    <w:rsid w:val="0093335D"/>
    <w:rsid w:val="00934DE9"/>
    <w:rsid w:val="00935357"/>
    <w:rsid w:val="00935FF3"/>
    <w:rsid w:val="009364E4"/>
    <w:rsid w:val="009365FE"/>
    <w:rsid w:val="009372A9"/>
    <w:rsid w:val="00940081"/>
    <w:rsid w:val="00940393"/>
    <w:rsid w:val="00940D05"/>
    <w:rsid w:val="0094136C"/>
    <w:rsid w:val="0094146C"/>
    <w:rsid w:val="00942285"/>
    <w:rsid w:val="00942F27"/>
    <w:rsid w:val="00943689"/>
    <w:rsid w:val="00943B48"/>
    <w:rsid w:val="009447E7"/>
    <w:rsid w:val="00945204"/>
    <w:rsid w:val="00946C62"/>
    <w:rsid w:val="00947DDC"/>
    <w:rsid w:val="00950418"/>
    <w:rsid w:val="009505A1"/>
    <w:rsid w:val="00950A67"/>
    <w:rsid w:val="009515D9"/>
    <w:rsid w:val="00951DF7"/>
    <w:rsid w:val="00952166"/>
    <w:rsid w:val="00952E33"/>
    <w:rsid w:val="0095490A"/>
    <w:rsid w:val="00954B01"/>
    <w:rsid w:val="00954C90"/>
    <w:rsid w:val="0095659F"/>
    <w:rsid w:val="00956608"/>
    <w:rsid w:val="009568E7"/>
    <w:rsid w:val="00957421"/>
    <w:rsid w:val="00957E2F"/>
    <w:rsid w:val="009601E5"/>
    <w:rsid w:val="0096080C"/>
    <w:rsid w:val="0096084D"/>
    <w:rsid w:val="0096204A"/>
    <w:rsid w:val="00962AE7"/>
    <w:rsid w:val="00962D4B"/>
    <w:rsid w:val="00963342"/>
    <w:rsid w:val="009638E5"/>
    <w:rsid w:val="00963D96"/>
    <w:rsid w:val="00964940"/>
    <w:rsid w:val="009651FD"/>
    <w:rsid w:val="00965B8D"/>
    <w:rsid w:val="009669AA"/>
    <w:rsid w:val="009678DB"/>
    <w:rsid w:val="00970302"/>
    <w:rsid w:val="00971D6D"/>
    <w:rsid w:val="00973683"/>
    <w:rsid w:val="009738FC"/>
    <w:rsid w:val="00973F06"/>
    <w:rsid w:val="00974122"/>
    <w:rsid w:val="00974337"/>
    <w:rsid w:val="00974DAB"/>
    <w:rsid w:val="0097622B"/>
    <w:rsid w:val="0097683E"/>
    <w:rsid w:val="009773E2"/>
    <w:rsid w:val="00977BE9"/>
    <w:rsid w:val="00980219"/>
    <w:rsid w:val="009804D7"/>
    <w:rsid w:val="0098196D"/>
    <w:rsid w:val="009823B7"/>
    <w:rsid w:val="0098242B"/>
    <w:rsid w:val="009834F4"/>
    <w:rsid w:val="0098355B"/>
    <w:rsid w:val="009848C1"/>
    <w:rsid w:val="00984AEF"/>
    <w:rsid w:val="00985122"/>
    <w:rsid w:val="00985B26"/>
    <w:rsid w:val="00985DED"/>
    <w:rsid w:val="00986140"/>
    <w:rsid w:val="0098651E"/>
    <w:rsid w:val="00986B36"/>
    <w:rsid w:val="00986F6E"/>
    <w:rsid w:val="0098740D"/>
    <w:rsid w:val="009875C9"/>
    <w:rsid w:val="009876CE"/>
    <w:rsid w:val="009879C7"/>
    <w:rsid w:val="00991272"/>
    <w:rsid w:val="00991D10"/>
    <w:rsid w:val="00994D97"/>
    <w:rsid w:val="00995C1D"/>
    <w:rsid w:val="009A0E3E"/>
    <w:rsid w:val="009A0E67"/>
    <w:rsid w:val="009A0EDA"/>
    <w:rsid w:val="009A197E"/>
    <w:rsid w:val="009A338E"/>
    <w:rsid w:val="009A3524"/>
    <w:rsid w:val="009A4414"/>
    <w:rsid w:val="009A4FD0"/>
    <w:rsid w:val="009A6CEF"/>
    <w:rsid w:val="009A72A6"/>
    <w:rsid w:val="009A796B"/>
    <w:rsid w:val="009A7A72"/>
    <w:rsid w:val="009B140A"/>
    <w:rsid w:val="009B1A4C"/>
    <w:rsid w:val="009B1AE7"/>
    <w:rsid w:val="009B28DF"/>
    <w:rsid w:val="009B5273"/>
    <w:rsid w:val="009B5AC4"/>
    <w:rsid w:val="009B65D9"/>
    <w:rsid w:val="009B68E6"/>
    <w:rsid w:val="009B74CF"/>
    <w:rsid w:val="009B7C81"/>
    <w:rsid w:val="009C11A1"/>
    <w:rsid w:val="009C127E"/>
    <w:rsid w:val="009C1F99"/>
    <w:rsid w:val="009C3A06"/>
    <w:rsid w:val="009C4030"/>
    <w:rsid w:val="009C553A"/>
    <w:rsid w:val="009C57F3"/>
    <w:rsid w:val="009C6EEA"/>
    <w:rsid w:val="009C707B"/>
    <w:rsid w:val="009D08AB"/>
    <w:rsid w:val="009D14E6"/>
    <w:rsid w:val="009D1BDD"/>
    <w:rsid w:val="009D350F"/>
    <w:rsid w:val="009D3739"/>
    <w:rsid w:val="009D42CD"/>
    <w:rsid w:val="009D433F"/>
    <w:rsid w:val="009D58D4"/>
    <w:rsid w:val="009D7841"/>
    <w:rsid w:val="009D7D04"/>
    <w:rsid w:val="009D7F62"/>
    <w:rsid w:val="009E071B"/>
    <w:rsid w:val="009E0C19"/>
    <w:rsid w:val="009E1D29"/>
    <w:rsid w:val="009E2A5D"/>
    <w:rsid w:val="009E32C6"/>
    <w:rsid w:val="009E372B"/>
    <w:rsid w:val="009E3970"/>
    <w:rsid w:val="009E3D93"/>
    <w:rsid w:val="009E41D0"/>
    <w:rsid w:val="009E4831"/>
    <w:rsid w:val="009E5E22"/>
    <w:rsid w:val="009E65AC"/>
    <w:rsid w:val="009E6728"/>
    <w:rsid w:val="009E6A17"/>
    <w:rsid w:val="009E6C48"/>
    <w:rsid w:val="009E746E"/>
    <w:rsid w:val="009E7806"/>
    <w:rsid w:val="009E7A26"/>
    <w:rsid w:val="009F13FE"/>
    <w:rsid w:val="009F3296"/>
    <w:rsid w:val="009F4007"/>
    <w:rsid w:val="009F530A"/>
    <w:rsid w:val="009F5317"/>
    <w:rsid w:val="009F5B2B"/>
    <w:rsid w:val="009F5EC5"/>
    <w:rsid w:val="00A010C8"/>
    <w:rsid w:val="00A012DB"/>
    <w:rsid w:val="00A0164C"/>
    <w:rsid w:val="00A019CA"/>
    <w:rsid w:val="00A01A3E"/>
    <w:rsid w:val="00A027D7"/>
    <w:rsid w:val="00A02B2C"/>
    <w:rsid w:val="00A04671"/>
    <w:rsid w:val="00A0517B"/>
    <w:rsid w:val="00A06598"/>
    <w:rsid w:val="00A06655"/>
    <w:rsid w:val="00A069BD"/>
    <w:rsid w:val="00A06B7E"/>
    <w:rsid w:val="00A06D28"/>
    <w:rsid w:val="00A0732D"/>
    <w:rsid w:val="00A07B63"/>
    <w:rsid w:val="00A115D4"/>
    <w:rsid w:val="00A11873"/>
    <w:rsid w:val="00A12E88"/>
    <w:rsid w:val="00A13709"/>
    <w:rsid w:val="00A1445E"/>
    <w:rsid w:val="00A14C36"/>
    <w:rsid w:val="00A15FF5"/>
    <w:rsid w:val="00A16C5B"/>
    <w:rsid w:val="00A17002"/>
    <w:rsid w:val="00A1700D"/>
    <w:rsid w:val="00A17E7A"/>
    <w:rsid w:val="00A20659"/>
    <w:rsid w:val="00A20AF6"/>
    <w:rsid w:val="00A21049"/>
    <w:rsid w:val="00A21970"/>
    <w:rsid w:val="00A21A43"/>
    <w:rsid w:val="00A22C96"/>
    <w:rsid w:val="00A237DC"/>
    <w:rsid w:val="00A243B8"/>
    <w:rsid w:val="00A24547"/>
    <w:rsid w:val="00A24617"/>
    <w:rsid w:val="00A24AAE"/>
    <w:rsid w:val="00A25F35"/>
    <w:rsid w:val="00A260EC"/>
    <w:rsid w:val="00A27724"/>
    <w:rsid w:val="00A30FBC"/>
    <w:rsid w:val="00A3138E"/>
    <w:rsid w:val="00A31503"/>
    <w:rsid w:val="00A331FD"/>
    <w:rsid w:val="00A3400A"/>
    <w:rsid w:val="00A344B7"/>
    <w:rsid w:val="00A345CD"/>
    <w:rsid w:val="00A34FDE"/>
    <w:rsid w:val="00A3544D"/>
    <w:rsid w:val="00A368D8"/>
    <w:rsid w:val="00A36A1E"/>
    <w:rsid w:val="00A36BA2"/>
    <w:rsid w:val="00A370B3"/>
    <w:rsid w:val="00A378D3"/>
    <w:rsid w:val="00A45717"/>
    <w:rsid w:val="00A473EB"/>
    <w:rsid w:val="00A47E7B"/>
    <w:rsid w:val="00A51406"/>
    <w:rsid w:val="00A51583"/>
    <w:rsid w:val="00A52726"/>
    <w:rsid w:val="00A5276C"/>
    <w:rsid w:val="00A538B0"/>
    <w:rsid w:val="00A57445"/>
    <w:rsid w:val="00A60197"/>
    <w:rsid w:val="00A60223"/>
    <w:rsid w:val="00A605CF"/>
    <w:rsid w:val="00A60C2D"/>
    <w:rsid w:val="00A61EA4"/>
    <w:rsid w:val="00A61ED4"/>
    <w:rsid w:val="00A62443"/>
    <w:rsid w:val="00A63548"/>
    <w:rsid w:val="00A647DD"/>
    <w:rsid w:val="00A65B95"/>
    <w:rsid w:val="00A672F1"/>
    <w:rsid w:val="00A677C6"/>
    <w:rsid w:val="00A701FF"/>
    <w:rsid w:val="00A7163B"/>
    <w:rsid w:val="00A73BBC"/>
    <w:rsid w:val="00A75299"/>
    <w:rsid w:val="00A75656"/>
    <w:rsid w:val="00A7643C"/>
    <w:rsid w:val="00A7648F"/>
    <w:rsid w:val="00A764FC"/>
    <w:rsid w:val="00A77E38"/>
    <w:rsid w:val="00A801BA"/>
    <w:rsid w:val="00A81EDB"/>
    <w:rsid w:val="00A84614"/>
    <w:rsid w:val="00A84A08"/>
    <w:rsid w:val="00A84B52"/>
    <w:rsid w:val="00A85130"/>
    <w:rsid w:val="00A85674"/>
    <w:rsid w:val="00A85E84"/>
    <w:rsid w:val="00A864C6"/>
    <w:rsid w:val="00A9065B"/>
    <w:rsid w:val="00A9133A"/>
    <w:rsid w:val="00A91647"/>
    <w:rsid w:val="00A9182B"/>
    <w:rsid w:val="00A9213B"/>
    <w:rsid w:val="00A92AA3"/>
    <w:rsid w:val="00A93947"/>
    <w:rsid w:val="00A957A0"/>
    <w:rsid w:val="00A97235"/>
    <w:rsid w:val="00A975EF"/>
    <w:rsid w:val="00AA00B0"/>
    <w:rsid w:val="00AA0193"/>
    <w:rsid w:val="00AA2137"/>
    <w:rsid w:val="00AA26F8"/>
    <w:rsid w:val="00AA3361"/>
    <w:rsid w:val="00AA3907"/>
    <w:rsid w:val="00AA4FB0"/>
    <w:rsid w:val="00AA55DF"/>
    <w:rsid w:val="00AA5AC6"/>
    <w:rsid w:val="00AA638F"/>
    <w:rsid w:val="00AA67E1"/>
    <w:rsid w:val="00AA75F7"/>
    <w:rsid w:val="00AA773E"/>
    <w:rsid w:val="00AA7FF7"/>
    <w:rsid w:val="00AB0399"/>
    <w:rsid w:val="00AB088B"/>
    <w:rsid w:val="00AB1CA5"/>
    <w:rsid w:val="00AB2839"/>
    <w:rsid w:val="00AB29B8"/>
    <w:rsid w:val="00AB3160"/>
    <w:rsid w:val="00AB340D"/>
    <w:rsid w:val="00AB3983"/>
    <w:rsid w:val="00AB3B94"/>
    <w:rsid w:val="00AB3BE4"/>
    <w:rsid w:val="00AB3D9B"/>
    <w:rsid w:val="00AB481A"/>
    <w:rsid w:val="00AB51E7"/>
    <w:rsid w:val="00AB5330"/>
    <w:rsid w:val="00AB53E4"/>
    <w:rsid w:val="00AB5593"/>
    <w:rsid w:val="00AB5CD8"/>
    <w:rsid w:val="00AB6D26"/>
    <w:rsid w:val="00AC04F6"/>
    <w:rsid w:val="00AC15CB"/>
    <w:rsid w:val="00AC1936"/>
    <w:rsid w:val="00AC1FB5"/>
    <w:rsid w:val="00AC3456"/>
    <w:rsid w:val="00AC531F"/>
    <w:rsid w:val="00AC5A31"/>
    <w:rsid w:val="00AC62D7"/>
    <w:rsid w:val="00AC7748"/>
    <w:rsid w:val="00AD115D"/>
    <w:rsid w:val="00AD1F2B"/>
    <w:rsid w:val="00AD2DD8"/>
    <w:rsid w:val="00AD37AC"/>
    <w:rsid w:val="00AD4589"/>
    <w:rsid w:val="00AD4644"/>
    <w:rsid w:val="00AD4DD0"/>
    <w:rsid w:val="00AD5BCC"/>
    <w:rsid w:val="00AD5CDF"/>
    <w:rsid w:val="00AD6333"/>
    <w:rsid w:val="00AD7256"/>
    <w:rsid w:val="00AE062E"/>
    <w:rsid w:val="00AE080A"/>
    <w:rsid w:val="00AE1780"/>
    <w:rsid w:val="00AE1FA7"/>
    <w:rsid w:val="00AE383F"/>
    <w:rsid w:val="00AE3DE0"/>
    <w:rsid w:val="00AE4778"/>
    <w:rsid w:val="00AE766A"/>
    <w:rsid w:val="00AE78E9"/>
    <w:rsid w:val="00AF0058"/>
    <w:rsid w:val="00AF1778"/>
    <w:rsid w:val="00AF203E"/>
    <w:rsid w:val="00AF2AF5"/>
    <w:rsid w:val="00AF5260"/>
    <w:rsid w:val="00AF67A0"/>
    <w:rsid w:val="00AF6B28"/>
    <w:rsid w:val="00AF6FDA"/>
    <w:rsid w:val="00AF7B3D"/>
    <w:rsid w:val="00AF7EEB"/>
    <w:rsid w:val="00B000B1"/>
    <w:rsid w:val="00B003FB"/>
    <w:rsid w:val="00B00993"/>
    <w:rsid w:val="00B0164A"/>
    <w:rsid w:val="00B02133"/>
    <w:rsid w:val="00B030BF"/>
    <w:rsid w:val="00B03C32"/>
    <w:rsid w:val="00B0495C"/>
    <w:rsid w:val="00B052AE"/>
    <w:rsid w:val="00B054EB"/>
    <w:rsid w:val="00B06710"/>
    <w:rsid w:val="00B07354"/>
    <w:rsid w:val="00B10655"/>
    <w:rsid w:val="00B11E3B"/>
    <w:rsid w:val="00B12328"/>
    <w:rsid w:val="00B12BAD"/>
    <w:rsid w:val="00B14332"/>
    <w:rsid w:val="00B14350"/>
    <w:rsid w:val="00B1478F"/>
    <w:rsid w:val="00B14B87"/>
    <w:rsid w:val="00B171DC"/>
    <w:rsid w:val="00B20476"/>
    <w:rsid w:val="00B20D37"/>
    <w:rsid w:val="00B2167C"/>
    <w:rsid w:val="00B2251E"/>
    <w:rsid w:val="00B22BE8"/>
    <w:rsid w:val="00B238E6"/>
    <w:rsid w:val="00B2412E"/>
    <w:rsid w:val="00B24542"/>
    <w:rsid w:val="00B2459B"/>
    <w:rsid w:val="00B24C2E"/>
    <w:rsid w:val="00B24C7E"/>
    <w:rsid w:val="00B2531C"/>
    <w:rsid w:val="00B25ADA"/>
    <w:rsid w:val="00B25AE2"/>
    <w:rsid w:val="00B25D64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0AEE"/>
    <w:rsid w:val="00B41DC8"/>
    <w:rsid w:val="00B43653"/>
    <w:rsid w:val="00B450D2"/>
    <w:rsid w:val="00B452D4"/>
    <w:rsid w:val="00B46A89"/>
    <w:rsid w:val="00B47480"/>
    <w:rsid w:val="00B47B57"/>
    <w:rsid w:val="00B50419"/>
    <w:rsid w:val="00B509CD"/>
    <w:rsid w:val="00B51664"/>
    <w:rsid w:val="00B51D84"/>
    <w:rsid w:val="00B53046"/>
    <w:rsid w:val="00B53EF6"/>
    <w:rsid w:val="00B5511A"/>
    <w:rsid w:val="00B558FC"/>
    <w:rsid w:val="00B56D9D"/>
    <w:rsid w:val="00B6007B"/>
    <w:rsid w:val="00B616CF"/>
    <w:rsid w:val="00B61D79"/>
    <w:rsid w:val="00B62EFE"/>
    <w:rsid w:val="00B62F97"/>
    <w:rsid w:val="00B630AB"/>
    <w:rsid w:val="00B655C0"/>
    <w:rsid w:val="00B6597B"/>
    <w:rsid w:val="00B65D74"/>
    <w:rsid w:val="00B66B78"/>
    <w:rsid w:val="00B67600"/>
    <w:rsid w:val="00B70A17"/>
    <w:rsid w:val="00B710E4"/>
    <w:rsid w:val="00B719C2"/>
    <w:rsid w:val="00B71A11"/>
    <w:rsid w:val="00B72383"/>
    <w:rsid w:val="00B72AB8"/>
    <w:rsid w:val="00B73526"/>
    <w:rsid w:val="00B75560"/>
    <w:rsid w:val="00B758B2"/>
    <w:rsid w:val="00B77909"/>
    <w:rsid w:val="00B8021C"/>
    <w:rsid w:val="00B81EE4"/>
    <w:rsid w:val="00B83064"/>
    <w:rsid w:val="00B841C0"/>
    <w:rsid w:val="00B847CA"/>
    <w:rsid w:val="00B85A88"/>
    <w:rsid w:val="00B85E0D"/>
    <w:rsid w:val="00B85EC4"/>
    <w:rsid w:val="00B87659"/>
    <w:rsid w:val="00B90694"/>
    <w:rsid w:val="00B90AF2"/>
    <w:rsid w:val="00B922FD"/>
    <w:rsid w:val="00B92D8F"/>
    <w:rsid w:val="00B92EED"/>
    <w:rsid w:val="00B92FC5"/>
    <w:rsid w:val="00B95CB8"/>
    <w:rsid w:val="00B95E0F"/>
    <w:rsid w:val="00B97C55"/>
    <w:rsid w:val="00B97E2F"/>
    <w:rsid w:val="00B97E7D"/>
    <w:rsid w:val="00BA0120"/>
    <w:rsid w:val="00BA1452"/>
    <w:rsid w:val="00BA1D5E"/>
    <w:rsid w:val="00BA1D96"/>
    <w:rsid w:val="00BA260A"/>
    <w:rsid w:val="00BA2D13"/>
    <w:rsid w:val="00BA34B7"/>
    <w:rsid w:val="00BA3D3E"/>
    <w:rsid w:val="00BA40BE"/>
    <w:rsid w:val="00BA4891"/>
    <w:rsid w:val="00BA4C6D"/>
    <w:rsid w:val="00BA7523"/>
    <w:rsid w:val="00BB045B"/>
    <w:rsid w:val="00BB0DF4"/>
    <w:rsid w:val="00BB18BE"/>
    <w:rsid w:val="00BB1E74"/>
    <w:rsid w:val="00BB256A"/>
    <w:rsid w:val="00BB25C4"/>
    <w:rsid w:val="00BB3834"/>
    <w:rsid w:val="00BB3982"/>
    <w:rsid w:val="00BB3D1B"/>
    <w:rsid w:val="00BB405E"/>
    <w:rsid w:val="00BB5AD4"/>
    <w:rsid w:val="00BC0262"/>
    <w:rsid w:val="00BC02B9"/>
    <w:rsid w:val="00BC0707"/>
    <w:rsid w:val="00BC08B4"/>
    <w:rsid w:val="00BC0E3E"/>
    <w:rsid w:val="00BC2D78"/>
    <w:rsid w:val="00BC3564"/>
    <w:rsid w:val="00BC3594"/>
    <w:rsid w:val="00BC4C84"/>
    <w:rsid w:val="00BC5BC6"/>
    <w:rsid w:val="00BC6B94"/>
    <w:rsid w:val="00BC6C69"/>
    <w:rsid w:val="00BC6E40"/>
    <w:rsid w:val="00BD0A81"/>
    <w:rsid w:val="00BD0FE9"/>
    <w:rsid w:val="00BD11A1"/>
    <w:rsid w:val="00BD18C9"/>
    <w:rsid w:val="00BD2355"/>
    <w:rsid w:val="00BD2C0E"/>
    <w:rsid w:val="00BD3085"/>
    <w:rsid w:val="00BD3344"/>
    <w:rsid w:val="00BD3B1F"/>
    <w:rsid w:val="00BD408A"/>
    <w:rsid w:val="00BD415D"/>
    <w:rsid w:val="00BD5A47"/>
    <w:rsid w:val="00BD6073"/>
    <w:rsid w:val="00BD6ADC"/>
    <w:rsid w:val="00BD6D43"/>
    <w:rsid w:val="00BD719E"/>
    <w:rsid w:val="00BE0F6F"/>
    <w:rsid w:val="00BE15DD"/>
    <w:rsid w:val="00BE1E0B"/>
    <w:rsid w:val="00BE2EA4"/>
    <w:rsid w:val="00BE2F85"/>
    <w:rsid w:val="00BE3B2D"/>
    <w:rsid w:val="00BE3CC3"/>
    <w:rsid w:val="00BE5F62"/>
    <w:rsid w:val="00BE5F88"/>
    <w:rsid w:val="00BE6823"/>
    <w:rsid w:val="00BE6A7D"/>
    <w:rsid w:val="00BE78DA"/>
    <w:rsid w:val="00BF0F0B"/>
    <w:rsid w:val="00BF2236"/>
    <w:rsid w:val="00BF2308"/>
    <w:rsid w:val="00BF2646"/>
    <w:rsid w:val="00BF3254"/>
    <w:rsid w:val="00BF33DB"/>
    <w:rsid w:val="00BF3527"/>
    <w:rsid w:val="00BF3D6B"/>
    <w:rsid w:val="00BF4387"/>
    <w:rsid w:val="00BF492B"/>
    <w:rsid w:val="00BF5286"/>
    <w:rsid w:val="00BF5671"/>
    <w:rsid w:val="00BF6C0D"/>
    <w:rsid w:val="00BF6F2E"/>
    <w:rsid w:val="00BF7228"/>
    <w:rsid w:val="00BF7823"/>
    <w:rsid w:val="00C00772"/>
    <w:rsid w:val="00C00FCF"/>
    <w:rsid w:val="00C0131E"/>
    <w:rsid w:val="00C01398"/>
    <w:rsid w:val="00C014EE"/>
    <w:rsid w:val="00C0191A"/>
    <w:rsid w:val="00C022AF"/>
    <w:rsid w:val="00C05B8C"/>
    <w:rsid w:val="00C0603C"/>
    <w:rsid w:val="00C062BE"/>
    <w:rsid w:val="00C06623"/>
    <w:rsid w:val="00C10CD7"/>
    <w:rsid w:val="00C11AC7"/>
    <w:rsid w:val="00C11B7B"/>
    <w:rsid w:val="00C12FBC"/>
    <w:rsid w:val="00C1327F"/>
    <w:rsid w:val="00C13CC2"/>
    <w:rsid w:val="00C13F79"/>
    <w:rsid w:val="00C16939"/>
    <w:rsid w:val="00C174FD"/>
    <w:rsid w:val="00C17A60"/>
    <w:rsid w:val="00C17AB5"/>
    <w:rsid w:val="00C17BE0"/>
    <w:rsid w:val="00C17DD1"/>
    <w:rsid w:val="00C21660"/>
    <w:rsid w:val="00C21A5C"/>
    <w:rsid w:val="00C21AD1"/>
    <w:rsid w:val="00C2208F"/>
    <w:rsid w:val="00C239E0"/>
    <w:rsid w:val="00C23C59"/>
    <w:rsid w:val="00C243C5"/>
    <w:rsid w:val="00C24B92"/>
    <w:rsid w:val="00C25740"/>
    <w:rsid w:val="00C25AF9"/>
    <w:rsid w:val="00C268C8"/>
    <w:rsid w:val="00C26ACE"/>
    <w:rsid w:val="00C26C0C"/>
    <w:rsid w:val="00C26E34"/>
    <w:rsid w:val="00C26FD0"/>
    <w:rsid w:val="00C27387"/>
    <w:rsid w:val="00C300EA"/>
    <w:rsid w:val="00C30396"/>
    <w:rsid w:val="00C304BF"/>
    <w:rsid w:val="00C313A4"/>
    <w:rsid w:val="00C31DB4"/>
    <w:rsid w:val="00C32D86"/>
    <w:rsid w:val="00C3405F"/>
    <w:rsid w:val="00C36FBB"/>
    <w:rsid w:val="00C40F44"/>
    <w:rsid w:val="00C4105A"/>
    <w:rsid w:val="00C417B5"/>
    <w:rsid w:val="00C418E5"/>
    <w:rsid w:val="00C42137"/>
    <w:rsid w:val="00C424FB"/>
    <w:rsid w:val="00C42B11"/>
    <w:rsid w:val="00C42CC9"/>
    <w:rsid w:val="00C42D1F"/>
    <w:rsid w:val="00C42DA6"/>
    <w:rsid w:val="00C43956"/>
    <w:rsid w:val="00C439EB"/>
    <w:rsid w:val="00C43B02"/>
    <w:rsid w:val="00C44270"/>
    <w:rsid w:val="00C4645E"/>
    <w:rsid w:val="00C4674F"/>
    <w:rsid w:val="00C46EF4"/>
    <w:rsid w:val="00C471F2"/>
    <w:rsid w:val="00C512D6"/>
    <w:rsid w:val="00C51B62"/>
    <w:rsid w:val="00C51E70"/>
    <w:rsid w:val="00C53D01"/>
    <w:rsid w:val="00C55486"/>
    <w:rsid w:val="00C5706A"/>
    <w:rsid w:val="00C6039D"/>
    <w:rsid w:val="00C605E4"/>
    <w:rsid w:val="00C607E8"/>
    <w:rsid w:val="00C611BA"/>
    <w:rsid w:val="00C6430C"/>
    <w:rsid w:val="00C656C3"/>
    <w:rsid w:val="00C66A08"/>
    <w:rsid w:val="00C66A43"/>
    <w:rsid w:val="00C671DB"/>
    <w:rsid w:val="00C70178"/>
    <w:rsid w:val="00C7168D"/>
    <w:rsid w:val="00C72205"/>
    <w:rsid w:val="00C72696"/>
    <w:rsid w:val="00C73D92"/>
    <w:rsid w:val="00C74D50"/>
    <w:rsid w:val="00C74E5B"/>
    <w:rsid w:val="00C74E81"/>
    <w:rsid w:val="00C75325"/>
    <w:rsid w:val="00C75439"/>
    <w:rsid w:val="00C7717B"/>
    <w:rsid w:val="00C772DF"/>
    <w:rsid w:val="00C775F1"/>
    <w:rsid w:val="00C77C48"/>
    <w:rsid w:val="00C77C4E"/>
    <w:rsid w:val="00C801CE"/>
    <w:rsid w:val="00C80F87"/>
    <w:rsid w:val="00C812C0"/>
    <w:rsid w:val="00C8165A"/>
    <w:rsid w:val="00C81E82"/>
    <w:rsid w:val="00C82FCE"/>
    <w:rsid w:val="00C838CF"/>
    <w:rsid w:val="00C87B2B"/>
    <w:rsid w:val="00C90785"/>
    <w:rsid w:val="00C90F27"/>
    <w:rsid w:val="00C910F5"/>
    <w:rsid w:val="00C91590"/>
    <w:rsid w:val="00C91EEE"/>
    <w:rsid w:val="00C92AF0"/>
    <w:rsid w:val="00C92C7C"/>
    <w:rsid w:val="00C93384"/>
    <w:rsid w:val="00C93710"/>
    <w:rsid w:val="00C93AA0"/>
    <w:rsid w:val="00C93CE3"/>
    <w:rsid w:val="00C96609"/>
    <w:rsid w:val="00C96798"/>
    <w:rsid w:val="00C97212"/>
    <w:rsid w:val="00C97DCF"/>
    <w:rsid w:val="00C97F88"/>
    <w:rsid w:val="00CA07BC"/>
    <w:rsid w:val="00CA0D64"/>
    <w:rsid w:val="00CA111C"/>
    <w:rsid w:val="00CA3447"/>
    <w:rsid w:val="00CA3995"/>
    <w:rsid w:val="00CA39B6"/>
    <w:rsid w:val="00CA3D7F"/>
    <w:rsid w:val="00CA430D"/>
    <w:rsid w:val="00CA44AD"/>
    <w:rsid w:val="00CA54A3"/>
    <w:rsid w:val="00CA5840"/>
    <w:rsid w:val="00CA606E"/>
    <w:rsid w:val="00CA7B38"/>
    <w:rsid w:val="00CB06A3"/>
    <w:rsid w:val="00CB1220"/>
    <w:rsid w:val="00CB1BF7"/>
    <w:rsid w:val="00CB24E2"/>
    <w:rsid w:val="00CB2D16"/>
    <w:rsid w:val="00CB2F7F"/>
    <w:rsid w:val="00CB339D"/>
    <w:rsid w:val="00CB3585"/>
    <w:rsid w:val="00CB5BA1"/>
    <w:rsid w:val="00CB6235"/>
    <w:rsid w:val="00CB65EF"/>
    <w:rsid w:val="00CB6644"/>
    <w:rsid w:val="00CB66D3"/>
    <w:rsid w:val="00CB6E83"/>
    <w:rsid w:val="00CC30DB"/>
    <w:rsid w:val="00CC3BD3"/>
    <w:rsid w:val="00CC3F48"/>
    <w:rsid w:val="00CC431E"/>
    <w:rsid w:val="00CC551D"/>
    <w:rsid w:val="00CC6659"/>
    <w:rsid w:val="00CC6BAB"/>
    <w:rsid w:val="00CC7DD6"/>
    <w:rsid w:val="00CD0666"/>
    <w:rsid w:val="00CD19DA"/>
    <w:rsid w:val="00CD1AEC"/>
    <w:rsid w:val="00CD366E"/>
    <w:rsid w:val="00CD42A5"/>
    <w:rsid w:val="00CD5668"/>
    <w:rsid w:val="00CD56C3"/>
    <w:rsid w:val="00CD5A4F"/>
    <w:rsid w:val="00CD6A1B"/>
    <w:rsid w:val="00CD6E20"/>
    <w:rsid w:val="00CD7612"/>
    <w:rsid w:val="00CD764E"/>
    <w:rsid w:val="00CE0371"/>
    <w:rsid w:val="00CE080F"/>
    <w:rsid w:val="00CE2354"/>
    <w:rsid w:val="00CE4024"/>
    <w:rsid w:val="00CE50A9"/>
    <w:rsid w:val="00CE5647"/>
    <w:rsid w:val="00CE5D5B"/>
    <w:rsid w:val="00CE67D2"/>
    <w:rsid w:val="00CE6CBB"/>
    <w:rsid w:val="00CE7823"/>
    <w:rsid w:val="00CF00CD"/>
    <w:rsid w:val="00CF0A87"/>
    <w:rsid w:val="00CF1E3E"/>
    <w:rsid w:val="00CF25EA"/>
    <w:rsid w:val="00CF2FEC"/>
    <w:rsid w:val="00CF3087"/>
    <w:rsid w:val="00CF33BF"/>
    <w:rsid w:val="00CF3ED0"/>
    <w:rsid w:val="00CF4004"/>
    <w:rsid w:val="00CF4D5D"/>
    <w:rsid w:val="00CF550D"/>
    <w:rsid w:val="00CF597E"/>
    <w:rsid w:val="00CF7045"/>
    <w:rsid w:val="00CF7337"/>
    <w:rsid w:val="00CF74B9"/>
    <w:rsid w:val="00CF79FF"/>
    <w:rsid w:val="00CF7E6E"/>
    <w:rsid w:val="00D008F8"/>
    <w:rsid w:val="00D01096"/>
    <w:rsid w:val="00D0138C"/>
    <w:rsid w:val="00D01860"/>
    <w:rsid w:val="00D01B57"/>
    <w:rsid w:val="00D03496"/>
    <w:rsid w:val="00D036D8"/>
    <w:rsid w:val="00D0418E"/>
    <w:rsid w:val="00D04A3A"/>
    <w:rsid w:val="00D05042"/>
    <w:rsid w:val="00D05402"/>
    <w:rsid w:val="00D0736A"/>
    <w:rsid w:val="00D07506"/>
    <w:rsid w:val="00D0791A"/>
    <w:rsid w:val="00D12D49"/>
    <w:rsid w:val="00D130C6"/>
    <w:rsid w:val="00D13985"/>
    <w:rsid w:val="00D13DB4"/>
    <w:rsid w:val="00D15841"/>
    <w:rsid w:val="00D15898"/>
    <w:rsid w:val="00D163BF"/>
    <w:rsid w:val="00D1662E"/>
    <w:rsid w:val="00D166BB"/>
    <w:rsid w:val="00D16CC1"/>
    <w:rsid w:val="00D17020"/>
    <w:rsid w:val="00D17442"/>
    <w:rsid w:val="00D17D4B"/>
    <w:rsid w:val="00D17D92"/>
    <w:rsid w:val="00D20052"/>
    <w:rsid w:val="00D20248"/>
    <w:rsid w:val="00D20540"/>
    <w:rsid w:val="00D2238A"/>
    <w:rsid w:val="00D234C4"/>
    <w:rsid w:val="00D24835"/>
    <w:rsid w:val="00D24919"/>
    <w:rsid w:val="00D250A2"/>
    <w:rsid w:val="00D254B0"/>
    <w:rsid w:val="00D258C0"/>
    <w:rsid w:val="00D260B5"/>
    <w:rsid w:val="00D26336"/>
    <w:rsid w:val="00D26B73"/>
    <w:rsid w:val="00D274FE"/>
    <w:rsid w:val="00D27E11"/>
    <w:rsid w:val="00D30036"/>
    <w:rsid w:val="00D3069D"/>
    <w:rsid w:val="00D313EF"/>
    <w:rsid w:val="00D31805"/>
    <w:rsid w:val="00D31ABE"/>
    <w:rsid w:val="00D32205"/>
    <w:rsid w:val="00D3359C"/>
    <w:rsid w:val="00D336F4"/>
    <w:rsid w:val="00D35098"/>
    <w:rsid w:val="00D35251"/>
    <w:rsid w:val="00D36214"/>
    <w:rsid w:val="00D3635C"/>
    <w:rsid w:val="00D36925"/>
    <w:rsid w:val="00D36DBC"/>
    <w:rsid w:val="00D37785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449"/>
    <w:rsid w:val="00D51AFA"/>
    <w:rsid w:val="00D52305"/>
    <w:rsid w:val="00D529D5"/>
    <w:rsid w:val="00D53015"/>
    <w:rsid w:val="00D53DE4"/>
    <w:rsid w:val="00D54098"/>
    <w:rsid w:val="00D540FA"/>
    <w:rsid w:val="00D54203"/>
    <w:rsid w:val="00D542C5"/>
    <w:rsid w:val="00D5455A"/>
    <w:rsid w:val="00D54D92"/>
    <w:rsid w:val="00D55B08"/>
    <w:rsid w:val="00D5761B"/>
    <w:rsid w:val="00D57D0D"/>
    <w:rsid w:val="00D57DF2"/>
    <w:rsid w:val="00D57F9E"/>
    <w:rsid w:val="00D6034D"/>
    <w:rsid w:val="00D6137F"/>
    <w:rsid w:val="00D6405A"/>
    <w:rsid w:val="00D64B22"/>
    <w:rsid w:val="00D657F5"/>
    <w:rsid w:val="00D66567"/>
    <w:rsid w:val="00D672F3"/>
    <w:rsid w:val="00D6730E"/>
    <w:rsid w:val="00D70236"/>
    <w:rsid w:val="00D712DD"/>
    <w:rsid w:val="00D71499"/>
    <w:rsid w:val="00D7207F"/>
    <w:rsid w:val="00D72FDE"/>
    <w:rsid w:val="00D73753"/>
    <w:rsid w:val="00D73D09"/>
    <w:rsid w:val="00D744E4"/>
    <w:rsid w:val="00D74D52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2A7A"/>
    <w:rsid w:val="00D83326"/>
    <w:rsid w:val="00D8526E"/>
    <w:rsid w:val="00D85FE5"/>
    <w:rsid w:val="00D864E4"/>
    <w:rsid w:val="00D8690A"/>
    <w:rsid w:val="00D86E1B"/>
    <w:rsid w:val="00D871AF"/>
    <w:rsid w:val="00D9055E"/>
    <w:rsid w:val="00D90FBC"/>
    <w:rsid w:val="00D91326"/>
    <w:rsid w:val="00D916C9"/>
    <w:rsid w:val="00D91948"/>
    <w:rsid w:val="00D91AA8"/>
    <w:rsid w:val="00D9231D"/>
    <w:rsid w:val="00D932BF"/>
    <w:rsid w:val="00D933AE"/>
    <w:rsid w:val="00D93F31"/>
    <w:rsid w:val="00D9448E"/>
    <w:rsid w:val="00D94499"/>
    <w:rsid w:val="00D94EC7"/>
    <w:rsid w:val="00D95263"/>
    <w:rsid w:val="00D974F4"/>
    <w:rsid w:val="00D977AF"/>
    <w:rsid w:val="00D97DE6"/>
    <w:rsid w:val="00D97E6D"/>
    <w:rsid w:val="00DA1DC8"/>
    <w:rsid w:val="00DA25BF"/>
    <w:rsid w:val="00DA36C2"/>
    <w:rsid w:val="00DA3A66"/>
    <w:rsid w:val="00DA4B63"/>
    <w:rsid w:val="00DA4FEF"/>
    <w:rsid w:val="00DA5024"/>
    <w:rsid w:val="00DA53B7"/>
    <w:rsid w:val="00DA6056"/>
    <w:rsid w:val="00DB1356"/>
    <w:rsid w:val="00DB2BDD"/>
    <w:rsid w:val="00DB404C"/>
    <w:rsid w:val="00DB6242"/>
    <w:rsid w:val="00DB63FF"/>
    <w:rsid w:val="00DB6687"/>
    <w:rsid w:val="00DB72F5"/>
    <w:rsid w:val="00DB7571"/>
    <w:rsid w:val="00DB7A39"/>
    <w:rsid w:val="00DC0FB6"/>
    <w:rsid w:val="00DC15C9"/>
    <w:rsid w:val="00DC224D"/>
    <w:rsid w:val="00DC2269"/>
    <w:rsid w:val="00DC2BAA"/>
    <w:rsid w:val="00DC3723"/>
    <w:rsid w:val="00DC3BB4"/>
    <w:rsid w:val="00DC514E"/>
    <w:rsid w:val="00DC5154"/>
    <w:rsid w:val="00DC5546"/>
    <w:rsid w:val="00DC563B"/>
    <w:rsid w:val="00DC6CC6"/>
    <w:rsid w:val="00DD03BC"/>
    <w:rsid w:val="00DD184F"/>
    <w:rsid w:val="00DD1F25"/>
    <w:rsid w:val="00DD307A"/>
    <w:rsid w:val="00DD3A9D"/>
    <w:rsid w:val="00DD4817"/>
    <w:rsid w:val="00DD4C46"/>
    <w:rsid w:val="00DD4E73"/>
    <w:rsid w:val="00DD5489"/>
    <w:rsid w:val="00DD55B6"/>
    <w:rsid w:val="00DD5B72"/>
    <w:rsid w:val="00DD6371"/>
    <w:rsid w:val="00DD71B7"/>
    <w:rsid w:val="00DE08CF"/>
    <w:rsid w:val="00DE09B6"/>
    <w:rsid w:val="00DE0AA7"/>
    <w:rsid w:val="00DE18BE"/>
    <w:rsid w:val="00DE2092"/>
    <w:rsid w:val="00DE215A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1BFF"/>
    <w:rsid w:val="00DF23A5"/>
    <w:rsid w:val="00DF3981"/>
    <w:rsid w:val="00DF39ED"/>
    <w:rsid w:val="00DF5805"/>
    <w:rsid w:val="00DF659D"/>
    <w:rsid w:val="00E01B0D"/>
    <w:rsid w:val="00E0395B"/>
    <w:rsid w:val="00E042D6"/>
    <w:rsid w:val="00E04AAD"/>
    <w:rsid w:val="00E0605D"/>
    <w:rsid w:val="00E07376"/>
    <w:rsid w:val="00E105A8"/>
    <w:rsid w:val="00E105AD"/>
    <w:rsid w:val="00E1175A"/>
    <w:rsid w:val="00E13A1E"/>
    <w:rsid w:val="00E14BF7"/>
    <w:rsid w:val="00E14D3B"/>
    <w:rsid w:val="00E15899"/>
    <w:rsid w:val="00E15ABD"/>
    <w:rsid w:val="00E16064"/>
    <w:rsid w:val="00E1657A"/>
    <w:rsid w:val="00E16EC9"/>
    <w:rsid w:val="00E17CDE"/>
    <w:rsid w:val="00E203AA"/>
    <w:rsid w:val="00E20536"/>
    <w:rsid w:val="00E20DE1"/>
    <w:rsid w:val="00E212F0"/>
    <w:rsid w:val="00E2188C"/>
    <w:rsid w:val="00E225A7"/>
    <w:rsid w:val="00E22623"/>
    <w:rsid w:val="00E228BF"/>
    <w:rsid w:val="00E232D4"/>
    <w:rsid w:val="00E232F7"/>
    <w:rsid w:val="00E237BF"/>
    <w:rsid w:val="00E23A42"/>
    <w:rsid w:val="00E24767"/>
    <w:rsid w:val="00E259B1"/>
    <w:rsid w:val="00E25B68"/>
    <w:rsid w:val="00E26507"/>
    <w:rsid w:val="00E26540"/>
    <w:rsid w:val="00E27984"/>
    <w:rsid w:val="00E30089"/>
    <w:rsid w:val="00E302DF"/>
    <w:rsid w:val="00E30B31"/>
    <w:rsid w:val="00E30F8E"/>
    <w:rsid w:val="00E317D7"/>
    <w:rsid w:val="00E31C30"/>
    <w:rsid w:val="00E32CD8"/>
    <w:rsid w:val="00E32EA5"/>
    <w:rsid w:val="00E331D8"/>
    <w:rsid w:val="00E33846"/>
    <w:rsid w:val="00E33DE9"/>
    <w:rsid w:val="00E352F1"/>
    <w:rsid w:val="00E357BC"/>
    <w:rsid w:val="00E3657C"/>
    <w:rsid w:val="00E36B64"/>
    <w:rsid w:val="00E371CD"/>
    <w:rsid w:val="00E374C9"/>
    <w:rsid w:val="00E406EB"/>
    <w:rsid w:val="00E415D7"/>
    <w:rsid w:val="00E42DDC"/>
    <w:rsid w:val="00E4598D"/>
    <w:rsid w:val="00E46168"/>
    <w:rsid w:val="00E474F2"/>
    <w:rsid w:val="00E50528"/>
    <w:rsid w:val="00E51000"/>
    <w:rsid w:val="00E51723"/>
    <w:rsid w:val="00E5233A"/>
    <w:rsid w:val="00E52800"/>
    <w:rsid w:val="00E53D47"/>
    <w:rsid w:val="00E5416A"/>
    <w:rsid w:val="00E54A83"/>
    <w:rsid w:val="00E54AD7"/>
    <w:rsid w:val="00E553E8"/>
    <w:rsid w:val="00E5553E"/>
    <w:rsid w:val="00E55BF7"/>
    <w:rsid w:val="00E57DAA"/>
    <w:rsid w:val="00E60345"/>
    <w:rsid w:val="00E616EA"/>
    <w:rsid w:val="00E61A49"/>
    <w:rsid w:val="00E62338"/>
    <w:rsid w:val="00E6252E"/>
    <w:rsid w:val="00E6443E"/>
    <w:rsid w:val="00E64A31"/>
    <w:rsid w:val="00E6515E"/>
    <w:rsid w:val="00E65E6B"/>
    <w:rsid w:val="00E65EC0"/>
    <w:rsid w:val="00E70719"/>
    <w:rsid w:val="00E72305"/>
    <w:rsid w:val="00E727BA"/>
    <w:rsid w:val="00E734EF"/>
    <w:rsid w:val="00E74311"/>
    <w:rsid w:val="00E7432C"/>
    <w:rsid w:val="00E75DCF"/>
    <w:rsid w:val="00E77EA7"/>
    <w:rsid w:val="00E80215"/>
    <w:rsid w:val="00E80249"/>
    <w:rsid w:val="00E8168F"/>
    <w:rsid w:val="00E822B0"/>
    <w:rsid w:val="00E82507"/>
    <w:rsid w:val="00E82DB4"/>
    <w:rsid w:val="00E82F30"/>
    <w:rsid w:val="00E84A58"/>
    <w:rsid w:val="00E850DF"/>
    <w:rsid w:val="00E85316"/>
    <w:rsid w:val="00E858A6"/>
    <w:rsid w:val="00E85AF5"/>
    <w:rsid w:val="00E877C7"/>
    <w:rsid w:val="00E90CDC"/>
    <w:rsid w:val="00E9175B"/>
    <w:rsid w:val="00E91AC0"/>
    <w:rsid w:val="00E91C0C"/>
    <w:rsid w:val="00E928B1"/>
    <w:rsid w:val="00E92D5C"/>
    <w:rsid w:val="00E92F58"/>
    <w:rsid w:val="00E937D3"/>
    <w:rsid w:val="00E93C72"/>
    <w:rsid w:val="00E9466F"/>
    <w:rsid w:val="00E946CC"/>
    <w:rsid w:val="00E94823"/>
    <w:rsid w:val="00E94ADA"/>
    <w:rsid w:val="00E95345"/>
    <w:rsid w:val="00E95F15"/>
    <w:rsid w:val="00E961DD"/>
    <w:rsid w:val="00E97ECC"/>
    <w:rsid w:val="00EA1661"/>
    <w:rsid w:val="00EA1C7A"/>
    <w:rsid w:val="00EA1EDB"/>
    <w:rsid w:val="00EA2A93"/>
    <w:rsid w:val="00EA2C19"/>
    <w:rsid w:val="00EA3E14"/>
    <w:rsid w:val="00EA4BB8"/>
    <w:rsid w:val="00EA57D3"/>
    <w:rsid w:val="00EA652A"/>
    <w:rsid w:val="00EA675B"/>
    <w:rsid w:val="00EA690E"/>
    <w:rsid w:val="00EA714C"/>
    <w:rsid w:val="00EA714F"/>
    <w:rsid w:val="00EA73FC"/>
    <w:rsid w:val="00EA7B37"/>
    <w:rsid w:val="00EA7BB5"/>
    <w:rsid w:val="00EB1951"/>
    <w:rsid w:val="00EB23AD"/>
    <w:rsid w:val="00EB6B20"/>
    <w:rsid w:val="00EC039B"/>
    <w:rsid w:val="00EC0B5E"/>
    <w:rsid w:val="00EC21C3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70B"/>
    <w:rsid w:val="00ED28ED"/>
    <w:rsid w:val="00ED3B0C"/>
    <w:rsid w:val="00ED4CF6"/>
    <w:rsid w:val="00ED5550"/>
    <w:rsid w:val="00ED57A8"/>
    <w:rsid w:val="00ED5857"/>
    <w:rsid w:val="00ED6BF0"/>
    <w:rsid w:val="00EE0115"/>
    <w:rsid w:val="00EE1787"/>
    <w:rsid w:val="00EE2092"/>
    <w:rsid w:val="00EE2D93"/>
    <w:rsid w:val="00EE3299"/>
    <w:rsid w:val="00EE34D4"/>
    <w:rsid w:val="00EE3615"/>
    <w:rsid w:val="00EE42D3"/>
    <w:rsid w:val="00EE4C78"/>
    <w:rsid w:val="00EE6251"/>
    <w:rsid w:val="00EE75CB"/>
    <w:rsid w:val="00EF23FD"/>
    <w:rsid w:val="00EF2D94"/>
    <w:rsid w:val="00EF2F1C"/>
    <w:rsid w:val="00EF3778"/>
    <w:rsid w:val="00EF3BC9"/>
    <w:rsid w:val="00EF4285"/>
    <w:rsid w:val="00EF4D08"/>
    <w:rsid w:val="00F0013F"/>
    <w:rsid w:val="00F00537"/>
    <w:rsid w:val="00F0121B"/>
    <w:rsid w:val="00F02BF3"/>
    <w:rsid w:val="00F02F92"/>
    <w:rsid w:val="00F0428F"/>
    <w:rsid w:val="00F04A1E"/>
    <w:rsid w:val="00F05DD6"/>
    <w:rsid w:val="00F063CE"/>
    <w:rsid w:val="00F068AF"/>
    <w:rsid w:val="00F07CE4"/>
    <w:rsid w:val="00F11C36"/>
    <w:rsid w:val="00F13293"/>
    <w:rsid w:val="00F133D2"/>
    <w:rsid w:val="00F145CA"/>
    <w:rsid w:val="00F14717"/>
    <w:rsid w:val="00F148CD"/>
    <w:rsid w:val="00F14B3E"/>
    <w:rsid w:val="00F14FD2"/>
    <w:rsid w:val="00F153E0"/>
    <w:rsid w:val="00F154EF"/>
    <w:rsid w:val="00F161E8"/>
    <w:rsid w:val="00F1706A"/>
    <w:rsid w:val="00F17981"/>
    <w:rsid w:val="00F17BE9"/>
    <w:rsid w:val="00F20B04"/>
    <w:rsid w:val="00F2118B"/>
    <w:rsid w:val="00F219E8"/>
    <w:rsid w:val="00F21B8E"/>
    <w:rsid w:val="00F2241A"/>
    <w:rsid w:val="00F226E9"/>
    <w:rsid w:val="00F22B10"/>
    <w:rsid w:val="00F239F2"/>
    <w:rsid w:val="00F24C04"/>
    <w:rsid w:val="00F259EF"/>
    <w:rsid w:val="00F27553"/>
    <w:rsid w:val="00F30F58"/>
    <w:rsid w:val="00F3122F"/>
    <w:rsid w:val="00F313FA"/>
    <w:rsid w:val="00F31AC4"/>
    <w:rsid w:val="00F31B48"/>
    <w:rsid w:val="00F31DE6"/>
    <w:rsid w:val="00F3337D"/>
    <w:rsid w:val="00F339F7"/>
    <w:rsid w:val="00F35764"/>
    <w:rsid w:val="00F35A22"/>
    <w:rsid w:val="00F36456"/>
    <w:rsid w:val="00F36EF5"/>
    <w:rsid w:val="00F37BD4"/>
    <w:rsid w:val="00F37E31"/>
    <w:rsid w:val="00F41CC6"/>
    <w:rsid w:val="00F41DC9"/>
    <w:rsid w:val="00F4250D"/>
    <w:rsid w:val="00F43B2D"/>
    <w:rsid w:val="00F43EE7"/>
    <w:rsid w:val="00F440C0"/>
    <w:rsid w:val="00F440F9"/>
    <w:rsid w:val="00F44DCC"/>
    <w:rsid w:val="00F45766"/>
    <w:rsid w:val="00F45B93"/>
    <w:rsid w:val="00F45EDE"/>
    <w:rsid w:val="00F462A8"/>
    <w:rsid w:val="00F467A6"/>
    <w:rsid w:val="00F4743A"/>
    <w:rsid w:val="00F5071A"/>
    <w:rsid w:val="00F51087"/>
    <w:rsid w:val="00F51D7C"/>
    <w:rsid w:val="00F5307D"/>
    <w:rsid w:val="00F540E4"/>
    <w:rsid w:val="00F5485E"/>
    <w:rsid w:val="00F548A9"/>
    <w:rsid w:val="00F54FFC"/>
    <w:rsid w:val="00F56108"/>
    <w:rsid w:val="00F571DB"/>
    <w:rsid w:val="00F57906"/>
    <w:rsid w:val="00F60051"/>
    <w:rsid w:val="00F6068C"/>
    <w:rsid w:val="00F60D7B"/>
    <w:rsid w:val="00F61C5E"/>
    <w:rsid w:val="00F61DBF"/>
    <w:rsid w:val="00F61E25"/>
    <w:rsid w:val="00F62147"/>
    <w:rsid w:val="00F621D6"/>
    <w:rsid w:val="00F63057"/>
    <w:rsid w:val="00F641E7"/>
    <w:rsid w:val="00F65CED"/>
    <w:rsid w:val="00F66587"/>
    <w:rsid w:val="00F66D20"/>
    <w:rsid w:val="00F675BF"/>
    <w:rsid w:val="00F71028"/>
    <w:rsid w:val="00F711A8"/>
    <w:rsid w:val="00F71B7D"/>
    <w:rsid w:val="00F7229A"/>
    <w:rsid w:val="00F75E3D"/>
    <w:rsid w:val="00F774F6"/>
    <w:rsid w:val="00F77F0E"/>
    <w:rsid w:val="00F8025F"/>
    <w:rsid w:val="00F8058A"/>
    <w:rsid w:val="00F806DA"/>
    <w:rsid w:val="00F8074D"/>
    <w:rsid w:val="00F80860"/>
    <w:rsid w:val="00F80B26"/>
    <w:rsid w:val="00F81162"/>
    <w:rsid w:val="00F817F1"/>
    <w:rsid w:val="00F82035"/>
    <w:rsid w:val="00F83E6A"/>
    <w:rsid w:val="00F858E9"/>
    <w:rsid w:val="00F875DA"/>
    <w:rsid w:val="00F9006B"/>
    <w:rsid w:val="00F90A8C"/>
    <w:rsid w:val="00F90B22"/>
    <w:rsid w:val="00F91803"/>
    <w:rsid w:val="00F91894"/>
    <w:rsid w:val="00F91B2F"/>
    <w:rsid w:val="00F91CCD"/>
    <w:rsid w:val="00F9225F"/>
    <w:rsid w:val="00F928B7"/>
    <w:rsid w:val="00F92C87"/>
    <w:rsid w:val="00F94037"/>
    <w:rsid w:val="00F943BB"/>
    <w:rsid w:val="00F95E17"/>
    <w:rsid w:val="00F97606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A6A3D"/>
    <w:rsid w:val="00FB00E3"/>
    <w:rsid w:val="00FB28FD"/>
    <w:rsid w:val="00FB3D4D"/>
    <w:rsid w:val="00FB597E"/>
    <w:rsid w:val="00FB6FD0"/>
    <w:rsid w:val="00FC0630"/>
    <w:rsid w:val="00FC08FD"/>
    <w:rsid w:val="00FC09A2"/>
    <w:rsid w:val="00FC195C"/>
    <w:rsid w:val="00FC246F"/>
    <w:rsid w:val="00FC2DE8"/>
    <w:rsid w:val="00FC3055"/>
    <w:rsid w:val="00FC3E8F"/>
    <w:rsid w:val="00FC42C3"/>
    <w:rsid w:val="00FC640D"/>
    <w:rsid w:val="00FC651F"/>
    <w:rsid w:val="00FC6553"/>
    <w:rsid w:val="00FC656D"/>
    <w:rsid w:val="00FC6D29"/>
    <w:rsid w:val="00FD0202"/>
    <w:rsid w:val="00FD0ECB"/>
    <w:rsid w:val="00FD1489"/>
    <w:rsid w:val="00FD1857"/>
    <w:rsid w:val="00FD3D21"/>
    <w:rsid w:val="00FD4DFD"/>
    <w:rsid w:val="00FD71B8"/>
    <w:rsid w:val="00FE0130"/>
    <w:rsid w:val="00FE04C7"/>
    <w:rsid w:val="00FE105A"/>
    <w:rsid w:val="00FE12FD"/>
    <w:rsid w:val="00FE1AC4"/>
    <w:rsid w:val="00FE22F6"/>
    <w:rsid w:val="00FE2DA0"/>
    <w:rsid w:val="00FE2EF5"/>
    <w:rsid w:val="00FE419E"/>
    <w:rsid w:val="00FE4FD6"/>
    <w:rsid w:val="00FE54A1"/>
    <w:rsid w:val="00FE5BAA"/>
    <w:rsid w:val="00FE5DC3"/>
    <w:rsid w:val="00FE650D"/>
    <w:rsid w:val="00FE66C7"/>
    <w:rsid w:val="00FE7C3A"/>
    <w:rsid w:val="00FF025E"/>
    <w:rsid w:val="00FF06A4"/>
    <w:rsid w:val="00FF15A4"/>
    <w:rsid w:val="00FF1DC6"/>
    <w:rsid w:val="00FF1DFC"/>
    <w:rsid w:val="00FF2100"/>
    <w:rsid w:val="00FF21BF"/>
    <w:rsid w:val="00FF23A9"/>
    <w:rsid w:val="00FF2680"/>
    <w:rsid w:val="00FF7623"/>
    <w:rsid w:val="00FF7A97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24514"/>
  <w15:docId w15:val="{13DA942E-7222-4E5C-BA6E-E0D942C4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877"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nhideWhenUsed/>
    <w:qFormat/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6">
    <w:name w:val="header"/>
    <w:basedOn w:val="a"/>
    <w:link w:val="Char2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7">
    <w:name w:val="List"/>
    <w:basedOn w:val="a"/>
    <w:uiPriority w:val="99"/>
    <w:semiHidden/>
    <w:unhideWhenUsed/>
    <w:pPr>
      <w:ind w:left="283" w:hanging="283"/>
      <w:contextualSpacing/>
    </w:pPr>
  </w:style>
  <w:style w:type="character" w:styleId="a8">
    <w:name w:val="annotation reference"/>
    <w:basedOn w:val="a0"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7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2">
    <w:name w:val="页眉 Char"/>
    <w:basedOn w:val="a0"/>
    <w:link w:val="a6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1">
    <w:name w:val="页脚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customStyle="1" w:styleId="TH">
    <w:name w:val="TH"/>
    <w:basedOn w:val="a"/>
    <w:link w:val="THChar"/>
    <w:qFormat/>
    <w:rsid w:val="0019602D"/>
    <w:pPr>
      <w:keepNext/>
      <w:keepLines/>
      <w:spacing w:before="60"/>
      <w:jc w:val="center"/>
    </w:pPr>
    <w:rPr>
      <w:rFonts w:ascii="Arial" w:eastAsia="Malgun Gothic" w:hAnsi="Arial" w:cs="Malgun Gothic"/>
      <w:b/>
    </w:rPr>
  </w:style>
  <w:style w:type="paragraph" w:customStyle="1" w:styleId="TAC">
    <w:name w:val="TAC"/>
    <w:basedOn w:val="a"/>
    <w:qFormat/>
    <w:rsid w:val="00841B1E"/>
    <w:pPr>
      <w:keepNext/>
      <w:keepLines/>
      <w:spacing w:after="0"/>
      <w:jc w:val="center"/>
    </w:pPr>
    <w:rPr>
      <w:rFonts w:ascii="Arial" w:eastAsia="Malgun Gothic" w:hAnsi="Arial" w:cs="Malgun Gothic"/>
      <w:sz w:val="18"/>
    </w:rPr>
  </w:style>
  <w:style w:type="paragraph" w:customStyle="1" w:styleId="TAH">
    <w:name w:val="TAH"/>
    <w:basedOn w:val="TAC"/>
    <w:qFormat/>
    <w:rsid w:val="00841B1E"/>
    <w:rPr>
      <w:b/>
    </w:rPr>
  </w:style>
  <w:style w:type="paragraph" w:customStyle="1" w:styleId="TF">
    <w:name w:val="TF"/>
    <w:basedOn w:val="TH"/>
    <w:rsid w:val="00AF6B28"/>
    <w:pPr>
      <w:keepNext w:val="0"/>
      <w:spacing w:before="0" w:after="240"/>
    </w:pPr>
  </w:style>
  <w:style w:type="character" w:styleId="a9">
    <w:name w:val="Hyperlink"/>
    <w:basedOn w:val="a0"/>
    <w:uiPriority w:val="99"/>
    <w:unhideWhenUsed/>
    <w:rsid w:val="009848C1"/>
    <w:rPr>
      <w:color w:val="0563C1" w:themeColor="hyperlink"/>
      <w:u w:val="single"/>
    </w:rPr>
  </w:style>
  <w:style w:type="paragraph" w:styleId="aa">
    <w:name w:val="Normal (Web)"/>
    <w:basedOn w:val="a"/>
    <w:uiPriority w:val="99"/>
    <w:semiHidden/>
    <w:unhideWhenUsed/>
    <w:rsid w:val="001F6AE3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table" w:styleId="ab">
    <w:name w:val="Table Grid"/>
    <w:basedOn w:val="a1"/>
    <w:uiPriority w:val="39"/>
    <w:rsid w:val="005C4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675534"/>
  </w:style>
  <w:style w:type="paragraph" w:styleId="ac">
    <w:name w:val="annotation subject"/>
    <w:basedOn w:val="a3"/>
    <w:next w:val="a3"/>
    <w:link w:val="Char3"/>
    <w:uiPriority w:val="99"/>
    <w:semiHidden/>
    <w:unhideWhenUsed/>
    <w:rsid w:val="007F033A"/>
    <w:rPr>
      <w:b/>
      <w:bCs/>
    </w:rPr>
  </w:style>
  <w:style w:type="character" w:customStyle="1" w:styleId="Char">
    <w:name w:val="批注文字 Char"/>
    <w:basedOn w:val="a0"/>
    <w:link w:val="a3"/>
    <w:rsid w:val="007F033A"/>
    <w:rPr>
      <w:lang w:val="en-GB" w:eastAsia="en-US"/>
    </w:rPr>
  </w:style>
  <w:style w:type="character" w:customStyle="1" w:styleId="Char3">
    <w:name w:val="批注主题 Char"/>
    <w:basedOn w:val="Char"/>
    <w:link w:val="ac"/>
    <w:uiPriority w:val="99"/>
    <w:semiHidden/>
    <w:rsid w:val="007F033A"/>
    <w:rPr>
      <w:b/>
      <w:bCs/>
      <w:lang w:val="en-GB" w:eastAsia="en-US"/>
    </w:rPr>
  </w:style>
  <w:style w:type="character" w:styleId="ad">
    <w:name w:val="Emphasis"/>
    <w:basedOn w:val="a0"/>
    <w:uiPriority w:val="20"/>
    <w:qFormat/>
    <w:rsid w:val="00103BA2"/>
    <w:rPr>
      <w:i/>
      <w:iCs/>
    </w:rPr>
  </w:style>
  <w:style w:type="paragraph" w:customStyle="1" w:styleId="NO">
    <w:name w:val="NO"/>
    <w:basedOn w:val="a"/>
    <w:link w:val="NOChar"/>
    <w:qFormat/>
    <w:rsid w:val="0059592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59592D"/>
    <w:rPr>
      <w:rFonts w:eastAsia="Times New Roman"/>
      <w:lang w:val="en-GB" w:eastAsia="en-GB"/>
    </w:rPr>
  </w:style>
  <w:style w:type="paragraph" w:customStyle="1" w:styleId="EX">
    <w:name w:val="EX"/>
    <w:basedOn w:val="a"/>
    <w:rsid w:val="00E93C72"/>
    <w:pPr>
      <w:keepLines/>
      <w:ind w:left="1702" w:hanging="1418"/>
    </w:pPr>
  </w:style>
  <w:style w:type="paragraph" w:styleId="ae">
    <w:name w:val="List Paragraph"/>
    <w:basedOn w:val="a"/>
    <w:uiPriority w:val="99"/>
    <w:rsid w:val="003258D2"/>
    <w:pPr>
      <w:ind w:left="720"/>
      <w:contextualSpacing/>
    </w:pPr>
  </w:style>
  <w:style w:type="paragraph" w:customStyle="1" w:styleId="TAN">
    <w:name w:val="TAN"/>
    <w:basedOn w:val="a"/>
    <w:qFormat/>
    <w:rsid w:val="00D37785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Normal1">
    <w:name w:val="Normal1"/>
    <w:basedOn w:val="a"/>
    <w:qFormat/>
    <w:rsid w:val="00D73753"/>
    <w:pPr>
      <w:spacing w:after="0"/>
      <w:jc w:val="both"/>
    </w:pPr>
    <w:rPr>
      <w:kern w:val="2"/>
      <w:sz w:val="21"/>
      <w:szCs w:val="21"/>
      <w:lang w:val="en-US" w:eastAsia="zh-CN"/>
    </w:rPr>
  </w:style>
  <w:style w:type="character" w:customStyle="1" w:styleId="THChar">
    <w:name w:val="TH Char"/>
    <w:link w:val="TH"/>
    <w:qFormat/>
    <w:rsid w:val="00D73753"/>
    <w:rPr>
      <w:rFonts w:ascii="Arial" w:eastAsia="Malgun Gothic" w:hAnsi="Arial" w:cs="Malgun Gothic"/>
      <w:b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rsid w:val="00316DA1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316DA1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0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A5E33B-6C44-4BB9-A071-5B38EDE16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ZTE</cp:lastModifiedBy>
  <cp:revision>13</cp:revision>
  <dcterms:created xsi:type="dcterms:W3CDTF">2023-05-11T07:46:00Z</dcterms:created>
  <dcterms:modified xsi:type="dcterms:W3CDTF">2023-05-12T13:35:00Z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_2015_ms_pID_725343">
    <vt:lpwstr>(3)tujpLhvM6PZZX2MwGOAjqA+/HdNcW8FxssyI8P7Juu1LZulYe+w/ZSSYSO2Caw1jSk/98vA9
zrU8c+8zteGrV+0fNhTLtAUAI9Q9kZARaI/mZ3ROYg2RWF43w+Y794UllUVW+8fkkwF8C9XV
q0cw36Lh1aSoitiryjn3SHrZPoWT8aoyh0XKD69w8WAnrlgx4EbfWXT2S+dLIQ0AmxNVEzOs
VE8s1dH8lrc3vmEVwO</vt:lpwstr>
  </property>
  <property fmtid="{D5CDD505-2E9C-101B-9397-08002B2CF9AE}" pid="4" name="_2015_ms_pID_7253431">
    <vt:lpwstr>OEqrM6tQHoHFRDAR0VcY+GTw8ISK/nJqzWoBJKCaD4XQ/nTwNw+xtf
Led3y6Gs4u2KciRQ1o+LpF5kOdmGIkFG4uEyiIcOwN5dH4YlCKJdhj3Nvfdnmvkkbq67Q0rg
gAQFbPbw1KPahGCVWpIuau0Vqo4v8iezTj2u1NYfRClDMhHFDwz71Xeg9mXz4tYMwRc86+/l
WXPJBwevMJ9ory58aSLYoKPQel0qeJU5dU52</vt:lpwstr>
  </property>
  <property fmtid="{D5CDD505-2E9C-101B-9397-08002B2CF9AE}" pid="5" name="_2015_ms_pID_7253432">
    <vt:lpwstr>QA==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1643805177</vt:lpwstr>
  </property>
</Properties>
</file>